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6F1" w14:textId="0663BC26" w:rsidR="00F93870" w:rsidRPr="001C332D" w:rsidRDefault="00F93870" w:rsidP="00F9387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A055B5">
        <w:rPr>
          <w:rFonts w:ascii="Arial" w:eastAsia="MS Mincho" w:hAnsi="Arial" w:cs="Arial"/>
          <w:b/>
          <w:sz w:val="24"/>
          <w:szCs w:val="24"/>
          <w:lang w:eastAsia="ja-JP"/>
        </w:rPr>
        <w:t>246</w:t>
      </w:r>
      <w:ins w:id="2" w:author="Chandratre, Prasad (US)" w:date="2022-08-22T22:03:00Z">
        <w:r w:rsidR="004B05A7">
          <w:rPr>
            <w:rFonts w:ascii="Arial" w:eastAsia="MS Mincho" w:hAnsi="Arial" w:cs="Arial"/>
            <w:b/>
            <w:sz w:val="24"/>
            <w:szCs w:val="24"/>
            <w:lang w:eastAsia="ja-JP"/>
          </w:rPr>
          <w:t>r</w:t>
        </w:r>
      </w:ins>
      <w:ins w:id="3" w:author="Chandratre, Prasad (US)" w:date="2022-08-25T15:26:00Z">
        <w:r w:rsidR="00CD0FFA">
          <w:rPr>
            <w:rFonts w:ascii="Arial" w:eastAsia="MS Mincho" w:hAnsi="Arial" w:cs="Arial"/>
            <w:b/>
            <w:sz w:val="24"/>
            <w:szCs w:val="24"/>
            <w:lang w:eastAsia="ja-JP"/>
          </w:rPr>
          <w:t>4</w:t>
        </w:r>
      </w:ins>
    </w:p>
    <w:p w14:paraId="315FCDE8" w14:textId="77777777" w:rsidR="00F93870" w:rsidRPr="00EC38B0" w:rsidRDefault="00F93870" w:rsidP="00F93870">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436AFEA8" w14:textId="77777777" w:rsidR="00F93870" w:rsidRDefault="00F93870" w:rsidP="00F93870">
      <w:pPr>
        <w:pStyle w:val="CRCoverPage"/>
        <w:tabs>
          <w:tab w:val="right" w:pos="9638"/>
        </w:tabs>
        <w:spacing w:after="0"/>
        <w:rPr>
          <w:rFonts w:cs="Arial"/>
          <w:b/>
          <w:noProof/>
          <w:sz w:val="24"/>
        </w:rPr>
      </w:pPr>
    </w:p>
    <w:p w14:paraId="7AB84C28" w14:textId="4DC61F88"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Pr>
          <w:rFonts w:ascii="Arial" w:hAnsi="Arial"/>
          <w:sz w:val="24"/>
          <w:szCs w:val="24"/>
          <w:lang w:eastAsia="en-GB"/>
        </w:rPr>
        <w:t>FS_DualSteer</w:t>
      </w:r>
      <w:proofErr w:type="spellEnd"/>
      <w:r>
        <w:rPr>
          <w:rFonts w:ascii="Arial" w:hAnsi="Arial"/>
          <w:sz w:val="24"/>
          <w:szCs w:val="24"/>
          <w:lang w:eastAsia="en-GB"/>
        </w:rPr>
        <w:t xml:space="preserve"> </w:t>
      </w:r>
      <w:r w:rsidRPr="00F93870">
        <w:rPr>
          <w:rFonts w:ascii="Arial" w:hAnsi="Arial"/>
          <w:sz w:val="24"/>
          <w:szCs w:val="24"/>
          <w:lang w:eastAsia="en-GB"/>
        </w:rPr>
        <w:t xml:space="preserve">Use Case </w:t>
      </w:r>
      <w:ins w:id="4" w:author="Chandratre, Prasad (US)" w:date="2022-08-22T21:45:00Z">
        <w:r w:rsidR="001C24EC">
          <w:rPr>
            <w:rFonts w:ascii="Arial" w:hAnsi="Arial"/>
            <w:sz w:val="24"/>
            <w:szCs w:val="24"/>
            <w:lang w:eastAsia="en-GB"/>
          </w:rPr>
          <w:t xml:space="preserve">on </w:t>
        </w:r>
      </w:ins>
      <w:r w:rsidRPr="00F93870">
        <w:rPr>
          <w:rFonts w:ascii="Arial" w:hAnsi="Arial"/>
          <w:sz w:val="24"/>
          <w:szCs w:val="24"/>
          <w:lang w:eastAsia="en-GB"/>
        </w:rPr>
        <w:t>- UE on Vehicle connecting to NTN+TN access networks (PLMN/NPN)</w:t>
      </w:r>
    </w:p>
    <w:p w14:paraId="0B4E89E1"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5F0C2D37" w14:textId="184BE072"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1:46:00Z">
        <w:r w:rsidR="001C24EC">
          <w:rPr>
            <w:rFonts w:ascii="Arial" w:hAnsi="Arial"/>
            <w:sz w:val="24"/>
            <w:szCs w:val="24"/>
            <w:lang w:eastAsia="en-GB"/>
          </w:rPr>
          <w:t>,[</w:t>
        </w:r>
        <w:proofErr w:type="spellStart"/>
        <w:r w:rsidR="001C24EC">
          <w:rPr>
            <w:rFonts w:ascii="Arial" w:hAnsi="Arial"/>
            <w:sz w:val="24"/>
            <w:szCs w:val="24"/>
            <w:lang w:eastAsia="en-GB"/>
          </w:rPr>
          <w:t>Nokia,Futurewei</w:t>
        </w:r>
      </w:ins>
      <w:proofErr w:type="spellEnd"/>
      <w:ins w:id="6" w:author="Chandratre, Prasad (US)" w:date="2022-08-23T13:47:00Z">
        <w:r w:rsidR="00B1587E">
          <w:rPr>
            <w:rFonts w:ascii="Arial" w:hAnsi="Arial"/>
            <w:sz w:val="24"/>
            <w:szCs w:val="24"/>
            <w:lang w:eastAsia="en-GB"/>
          </w:rPr>
          <w:t>, Qualcomm</w:t>
        </w:r>
      </w:ins>
      <w:ins w:id="7" w:author="Chandratre, Prasad (US)" w:date="2022-08-25T14:23:00Z">
        <w:r w:rsidR="00A34CCD">
          <w:rPr>
            <w:rFonts w:ascii="Arial" w:hAnsi="Arial"/>
            <w:sz w:val="24"/>
            <w:szCs w:val="24"/>
            <w:lang w:eastAsia="en-GB"/>
          </w:rPr>
          <w:t>, Charter Communications</w:t>
        </w:r>
      </w:ins>
      <w:ins w:id="8" w:author="Chandratre, Prasad (US)" w:date="2022-08-22T21:46:00Z">
        <w:r w:rsidR="001C24EC">
          <w:rPr>
            <w:rFonts w:ascii="Arial" w:hAnsi="Arial"/>
            <w:sz w:val="24"/>
            <w:szCs w:val="24"/>
            <w:lang w:eastAsia="en-GB"/>
          </w:rPr>
          <w:t>]</w:t>
        </w:r>
      </w:ins>
    </w:p>
    <w:p w14:paraId="712F84D3" w14:textId="77777777" w:rsidR="00F93870" w:rsidRPr="003458CD" w:rsidRDefault="00F93870" w:rsidP="00F93870">
      <w:pPr>
        <w:tabs>
          <w:tab w:val="left" w:pos="1701"/>
        </w:tabs>
        <w:overflowPunct w:val="0"/>
        <w:autoSpaceDE w:val="0"/>
        <w:autoSpaceDN w:val="0"/>
        <w:adjustRightInd w:val="0"/>
        <w:textAlignment w:val="baseline"/>
        <w:rPr>
          <w:rFonts w:ascii="Arial" w:hAnsi="Arial"/>
          <w:sz w:val="24"/>
          <w:szCs w:val="24"/>
          <w:lang w:val="en-US" w:eastAsia="en-GB"/>
          <w:rPrChange w:id="9" w:author="Chandratre, Prasad (US)" w:date="2022-08-25T15:25:00Z">
            <w:rPr>
              <w:rFonts w:ascii="Arial" w:hAnsi="Arial"/>
              <w:sz w:val="24"/>
              <w:szCs w:val="24"/>
              <w:lang w:val="en-US" w:eastAsia="en-GB"/>
            </w:rPr>
          </w:rPrChange>
        </w:rPr>
      </w:pPr>
      <w:r w:rsidRPr="003458CD">
        <w:rPr>
          <w:rFonts w:ascii="Arial" w:hAnsi="Arial"/>
          <w:sz w:val="24"/>
          <w:szCs w:val="24"/>
          <w:lang w:val="en-US" w:eastAsia="en-GB"/>
          <w:rPrChange w:id="10" w:author="Chandratre, Prasad (US)" w:date="2022-08-25T15:25:00Z">
            <w:rPr>
              <w:rFonts w:ascii="Arial" w:hAnsi="Arial"/>
              <w:sz w:val="24"/>
              <w:szCs w:val="24"/>
              <w:lang w:val="en-US" w:eastAsia="en-GB"/>
            </w:rPr>
          </w:rPrChange>
        </w:rPr>
        <w:t>Contact:</w:t>
      </w:r>
      <w:r w:rsidRPr="003458CD">
        <w:rPr>
          <w:rFonts w:ascii="Arial" w:hAnsi="Arial"/>
          <w:sz w:val="24"/>
          <w:szCs w:val="24"/>
          <w:lang w:val="en-US" w:eastAsia="en-GB"/>
          <w:rPrChange w:id="11" w:author="Chandratre, Prasad (US)" w:date="2022-08-25T15:25:00Z">
            <w:rPr>
              <w:rFonts w:ascii="Arial" w:hAnsi="Arial"/>
              <w:sz w:val="24"/>
              <w:szCs w:val="24"/>
              <w:lang w:val="en-US" w:eastAsia="en-GB"/>
            </w:rPr>
          </w:rPrChange>
        </w:rPr>
        <w:tab/>
        <w:t>Prasad Chandratre (</w:t>
      </w:r>
      <w:proofErr w:type="spellStart"/>
      <w:r w:rsidRPr="003458CD">
        <w:rPr>
          <w:rFonts w:ascii="Arial" w:hAnsi="Arial"/>
          <w:sz w:val="24"/>
          <w:szCs w:val="24"/>
          <w:lang w:val="en-US" w:eastAsia="en-GB"/>
          <w:rPrChange w:id="12" w:author="Chandratre, Prasad (US)" w:date="2022-08-25T15:25:00Z">
            <w:rPr>
              <w:rFonts w:ascii="Arial" w:hAnsi="Arial"/>
              <w:sz w:val="24"/>
              <w:szCs w:val="24"/>
              <w:lang w:val="en-US" w:eastAsia="en-GB"/>
            </w:rPr>
          </w:rPrChange>
        </w:rPr>
        <w:t>prasad.chandratre</w:t>
      </w:r>
      <w:proofErr w:type="spellEnd"/>
      <w:r w:rsidRPr="003458CD">
        <w:rPr>
          <w:rFonts w:ascii="Arial" w:hAnsi="Arial"/>
          <w:sz w:val="24"/>
          <w:szCs w:val="24"/>
          <w:lang w:val="en-US" w:eastAsia="en-GB"/>
          <w:rPrChange w:id="13" w:author="Chandratre, Prasad (US)" w:date="2022-08-25T15:25:00Z">
            <w:rPr>
              <w:rFonts w:ascii="Arial" w:hAnsi="Arial"/>
              <w:sz w:val="24"/>
              <w:szCs w:val="24"/>
              <w:lang w:val="en-US" w:eastAsia="en-GB"/>
            </w:rPr>
          </w:rPrChange>
        </w:rPr>
        <w:t>&lt;at&gt;lmco.com)</w:t>
      </w:r>
    </w:p>
    <w:p w14:paraId="4707776E" w14:textId="77777777" w:rsidR="00F93870" w:rsidRPr="003458CD" w:rsidRDefault="00F93870" w:rsidP="00F93870">
      <w:pPr>
        <w:pStyle w:val="Heading1"/>
        <w:ind w:left="0" w:firstLine="0"/>
        <w:rPr>
          <w:rFonts w:ascii="Calibri" w:eastAsia="Malgun Gothic" w:hAnsi="Calibri" w:cs="Calibri"/>
          <w:sz w:val="22"/>
          <w:szCs w:val="22"/>
          <w:lang w:val="en-US" w:eastAsia="ko-KR"/>
          <w:rPrChange w:id="14" w:author="Chandratre, Prasad (US)" w:date="2022-08-25T15:25:00Z">
            <w:rPr>
              <w:rFonts w:ascii="Calibri" w:eastAsia="Malgun Gothic" w:hAnsi="Calibri" w:cs="Calibri"/>
              <w:sz w:val="22"/>
              <w:szCs w:val="22"/>
              <w:lang w:val="en-US" w:eastAsia="ko-KR"/>
            </w:rPr>
          </w:rPrChange>
        </w:rPr>
      </w:pPr>
    </w:p>
    <w:p w14:paraId="047D9CA5" w14:textId="72C879E5" w:rsidR="00F93870" w:rsidRDefault="00F93870" w:rsidP="00F93870">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15" w:author="Chandratre, Prasad (US)" w:date="2022-08-23T13:47:00Z">
        <w:r w:rsidDel="00B1587E">
          <w:rPr>
            <w:rFonts w:ascii="Arial" w:hAnsi="Arial" w:cs="Arial"/>
            <w:i/>
            <w:sz w:val="22"/>
            <w:szCs w:val="22"/>
          </w:rPr>
          <w:delText>s</w:delText>
        </w:r>
      </w:del>
      <w:r w:rsidRPr="004B2696">
        <w:rPr>
          <w:rFonts w:ascii="Arial" w:hAnsi="Arial" w:cs="Arial"/>
          <w:i/>
          <w:sz w:val="22"/>
          <w:szCs w:val="22"/>
        </w:rPr>
        <w:t xml:space="preserve"> to be captured in TR 22.841 v.0.0.0.</w:t>
      </w:r>
    </w:p>
    <w:p w14:paraId="61EF05B6" w14:textId="68C3A5CC" w:rsidR="00F93870" w:rsidRDefault="00F93870" w:rsidP="00F93870">
      <w:pPr>
        <w:pStyle w:val="ListParagraph"/>
        <w:ind w:firstLineChars="0" w:firstLine="0"/>
      </w:pPr>
      <w:r>
        <w:t>Note</w:t>
      </w:r>
      <w:r w:rsidRPr="0063317C">
        <w:t xml:space="preserve">: NTN refers to </w:t>
      </w:r>
      <w:del w:id="16" w:author="Chandratre, Prasad (US)" w:date="2022-08-23T13:48:00Z">
        <w:r w:rsidDel="00B1587E">
          <w:delText>LTE/</w:delText>
        </w:r>
        <w:r w:rsidRPr="0063317C" w:rsidDel="00B1587E">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368E68F6" w14:textId="1CEA09FA" w:rsidR="00F93870" w:rsidRPr="00A36E14" w:rsidRDefault="00F93870" w:rsidP="00F93870">
      <w:pPr>
        <w:pStyle w:val="Heading1"/>
        <w:rPr>
          <w:rFonts w:eastAsia="Times New Roman"/>
          <w:sz w:val="32"/>
          <w:lang w:eastAsia="en-GB"/>
        </w:rPr>
      </w:pPr>
      <w:r>
        <w:rPr>
          <w:rFonts w:eastAsia="Times New Roman"/>
          <w:sz w:val="32"/>
          <w:lang w:eastAsia="en-GB"/>
        </w:rPr>
        <w:t xml:space="preserve">5.3 </w:t>
      </w:r>
      <w:proofErr w:type="spellStart"/>
      <w:r>
        <w:rPr>
          <w:rFonts w:eastAsia="Times New Roman"/>
          <w:sz w:val="32"/>
          <w:lang w:eastAsia="en-GB"/>
        </w:rPr>
        <w:t>FS_DualSteer</w:t>
      </w:r>
      <w:proofErr w:type="spellEnd"/>
      <w:r>
        <w:rPr>
          <w:rFonts w:eastAsia="Times New Roman"/>
          <w:sz w:val="32"/>
          <w:lang w:eastAsia="en-GB"/>
        </w:rPr>
        <w:t xml:space="preserve"> Use Case - UE on </w:t>
      </w:r>
      <w:r w:rsidRPr="003D1B36">
        <w:rPr>
          <w:rFonts w:eastAsia="Times New Roman"/>
          <w:sz w:val="32"/>
          <w:lang w:eastAsia="en-GB"/>
        </w:rPr>
        <w:t>V</w:t>
      </w:r>
      <w:r>
        <w:rPr>
          <w:rFonts w:eastAsia="Times New Roman"/>
          <w:sz w:val="32"/>
          <w:lang w:eastAsia="en-GB"/>
        </w:rPr>
        <w:t>ehicle connecting to NTN+TN access networks (PLMN/NPN)</w:t>
      </w:r>
    </w:p>
    <w:p w14:paraId="105D81C2"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7" w:author="Chandratre, Prasad (US)" w:date="2022-08-22T21:52:00Z">
            <w:rPr>
              <w:rFonts w:eastAsia="Times New Roman"/>
              <w:sz w:val="28"/>
              <w:lang w:eastAsia="en-GB"/>
            </w:rPr>
          </w:rPrChange>
        </w:rPr>
        <w:pPrChange w:id="18" w:author="Chandratre, Prasad (US)" w:date="2022-08-22T21:52:00Z">
          <w:pPr>
            <w:pStyle w:val="Heading2"/>
          </w:pPr>
        </w:pPrChange>
      </w:pPr>
      <w:r w:rsidRPr="001C24EC">
        <w:rPr>
          <w:rFonts w:ascii="Arial" w:eastAsia="Times New Roman" w:hAnsi="Arial" w:cs="Times New Roman"/>
          <w:color w:val="auto"/>
          <w:sz w:val="28"/>
          <w:szCs w:val="20"/>
          <w:lang w:eastAsia="en-GB"/>
          <w:rPrChange w:id="19" w:author="Chandratre, Prasad (US)" w:date="2022-08-22T21:52:00Z">
            <w:rPr>
              <w:rFonts w:eastAsia="Times New Roman"/>
              <w:sz w:val="28"/>
              <w:lang w:eastAsia="en-GB"/>
            </w:rPr>
          </w:rPrChange>
        </w:rPr>
        <w:t>5.3.1</w:t>
      </w:r>
      <w:r w:rsidRPr="001C24EC">
        <w:rPr>
          <w:rFonts w:ascii="Arial" w:eastAsia="Times New Roman" w:hAnsi="Arial" w:cs="Times New Roman"/>
          <w:color w:val="auto"/>
          <w:sz w:val="28"/>
          <w:szCs w:val="20"/>
          <w:lang w:eastAsia="en-GB"/>
          <w:rPrChange w:id="20" w:author="Chandratre, Prasad (US)" w:date="2022-08-22T21:52:00Z">
            <w:rPr>
              <w:rFonts w:eastAsia="Times New Roman"/>
              <w:sz w:val="28"/>
              <w:lang w:eastAsia="en-GB"/>
            </w:rPr>
          </w:rPrChange>
        </w:rPr>
        <w:tab/>
        <w:t>Description</w:t>
      </w:r>
    </w:p>
    <w:p w14:paraId="76487DD9" w14:textId="77777777" w:rsidR="001E4CA5" w:rsidRDefault="00F93870" w:rsidP="00F93870">
      <w:pPr>
        <w:overflowPunct w:val="0"/>
        <w:autoSpaceDE w:val="0"/>
        <w:autoSpaceDN w:val="0"/>
        <w:adjustRightInd w:val="0"/>
        <w:textAlignment w:val="baseline"/>
        <w:rPr>
          <w:ins w:id="21" w:author="Chandratre, Prasad (US)" w:date="2022-08-25T14:27:00Z"/>
          <w:rFonts w:eastAsia="Times New Roman"/>
          <w:color w:val="000000"/>
          <w:lang w:eastAsia="en-GB"/>
        </w:rPr>
      </w:pPr>
      <w:r>
        <w:rPr>
          <w:rFonts w:eastAsia="Times New Roman"/>
          <w:color w:val="000000"/>
          <w:lang w:eastAsia="en-GB"/>
        </w:rPr>
        <w:t xml:space="preserve">In the </w:t>
      </w:r>
      <w:del w:id="22" w:author="Chandratre, Prasad (US)" w:date="2022-08-23T14:14:00Z">
        <w:r w:rsidDel="00F60751">
          <w:rPr>
            <w:rFonts w:eastAsia="Times New Roman"/>
            <w:color w:val="000000"/>
            <w:lang w:eastAsia="en-GB"/>
          </w:rPr>
          <w:delText xml:space="preserve">service </w:delText>
        </w:r>
      </w:del>
      <w:ins w:id="23" w:author="Chandratre, Prasad (US)" w:date="2022-08-23T14:14:00Z">
        <w:r w:rsidR="00F60751">
          <w:rPr>
            <w:rFonts w:eastAsia="Times New Roman"/>
            <w:color w:val="000000"/>
            <w:lang w:eastAsia="en-GB"/>
          </w:rPr>
          <w:t xml:space="preserve">geographic </w:t>
        </w:r>
      </w:ins>
      <w:r>
        <w:rPr>
          <w:rFonts w:eastAsia="Times New Roman"/>
          <w:color w:val="000000"/>
          <w:lang w:eastAsia="en-GB"/>
        </w:rPr>
        <w:t xml:space="preserve">areas where multiple 3GPP access networks &amp; services are available, including Non-Public network as one of the access paths, we can utilize the </w:t>
      </w:r>
      <w:del w:id="24" w:author="Chandratre, Prasad (US)" w:date="2022-08-23T13:48:00Z">
        <w:r w:rsidDel="00B1587E">
          <w:rPr>
            <w:rFonts w:eastAsia="Times New Roman"/>
            <w:color w:val="000000"/>
            <w:lang w:eastAsia="en-GB"/>
          </w:rPr>
          <w:delText>FS_</w:delText>
        </w:r>
      </w:del>
      <w:r>
        <w:rPr>
          <w:rFonts w:eastAsia="Times New Roman"/>
          <w:color w:val="000000"/>
          <w:lang w:eastAsia="en-GB"/>
        </w:rPr>
        <w:t>DUALSTEER  feature for extending the benefits of dual access paths to the UE on a vehicle</w:t>
      </w:r>
      <w:del w:id="25" w:author="Chandratre, Prasad (US)" w:date="2022-08-23T13:48:00Z">
        <w:r w:rsidDel="00B1587E">
          <w:rPr>
            <w:rFonts w:eastAsia="Times New Roman"/>
            <w:color w:val="000000"/>
            <w:lang w:eastAsia="en-GB"/>
          </w:rPr>
          <w:delText xml:space="preserve"> / on a UAV</w:delText>
        </w:r>
      </w:del>
      <w:r>
        <w:rPr>
          <w:rFonts w:eastAsia="Times New Roman"/>
          <w:color w:val="000000"/>
          <w:lang w:eastAsia="en-GB"/>
        </w:rPr>
        <w:t xml:space="preserve">.  </w:t>
      </w:r>
    </w:p>
    <w:p w14:paraId="6E47A187" w14:textId="56BE393D"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26" w:author="Chandratre, Prasad (US)" w:date="2022-08-23T13:49:00Z">
        <w:r w:rsidDel="00B1587E">
          <w:rPr>
            <w:rFonts w:eastAsia="Times New Roman"/>
            <w:color w:val="000000"/>
            <w:lang w:eastAsia="en-GB"/>
          </w:rPr>
          <w:delText xml:space="preserve">4G/5G </w:delText>
        </w:r>
      </w:del>
      <w:r>
        <w:rPr>
          <w:rFonts w:eastAsia="Times New Roman"/>
          <w:color w:val="000000"/>
          <w:lang w:eastAsia="en-GB"/>
        </w:rPr>
        <w:t>dual radio capable UE equipped with 3GPP SIM card connects to</w:t>
      </w:r>
      <w:del w:id="27" w:author="Chandratre, Prasad (US)" w:date="2022-08-23T13:49:00Z">
        <w:r w:rsidDel="00B1587E">
          <w:rPr>
            <w:rFonts w:eastAsia="Times New Roman"/>
            <w:color w:val="000000"/>
            <w:lang w:eastAsia="en-GB"/>
          </w:rPr>
          <w:delText xml:space="preserve"> </w:delText>
        </w:r>
      </w:del>
      <w:ins w:id="28" w:author="Chandratre, Prasad (US)" w:date="2022-08-23T13:50:00Z">
        <w:r w:rsidR="00B1587E">
          <w:rPr>
            <w:rFonts w:eastAsia="Times New Roman"/>
            <w:color w:val="000000"/>
            <w:lang w:eastAsia="en-GB"/>
          </w:rPr>
          <w:t>5G System / network and can get served via two data access paths – one for TN  and another for the NTN</w:t>
        </w:r>
      </w:ins>
      <w:del w:id="29" w:author="Chandratre, Prasad (US)" w:date="2022-08-23T13:49:00Z">
        <w:r w:rsidDel="00B1587E">
          <w:rPr>
            <w:rFonts w:eastAsia="Times New Roman"/>
            <w:color w:val="000000"/>
            <w:lang w:eastAsia="en-GB"/>
          </w:rPr>
          <w:delText xml:space="preserve">two access networks paths </w:delText>
        </w:r>
      </w:del>
      <w:del w:id="30" w:author="Chandratre, Prasad (US)" w:date="2022-08-22T21:47:00Z">
        <w:r w:rsidDel="001C24EC">
          <w:rPr>
            <w:rFonts w:eastAsia="Times New Roman"/>
            <w:color w:val="000000"/>
            <w:lang w:eastAsia="en-GB"/>
          </w:rPr>
          <w:delText>-</w:delText>
        </w:r>
      </w:del>
      <w:del w:id="31" w:author="Chandratre, Prasad (US)" w:date="2022-08-23T13:49:00Z">
        <w:r w:rsidDel="00B1587E">
          <w:rPr>
            <w:rFonts w:eastAsia="Times New Roman"/>
            <w:color w:val="000000"/>
            <w:lang w:eastAsia="en-GB"/>
          </w:rPr>
          <w:delText xml:space="preserve"> TN + NTN</w:delText>
        </w:r>
      </w:del>
      <w:r>
        <w:rPr>
          <w:rFonts w:eastAsia="Times New Roman"/>
          <w:color w:val="000000"/>
          <w:lang w:eastAsia="en-GB"/>
        </w:rPr>
        <w:t xml:space="preserve">. </w:t>
      </w:r>
      <w:ins w:id="32" w:author="Chandratre, Prasad (US)" w:date="2022-08-25T14:27:00Z">
        <w:r w:rsidR="001E4CA5">
          <w:rPr>
            <w:rFonts w:eastAsia="Times New Roman"/>
            <w:color w:val="000000"/>
            <w:lang w:eastAsia="en-GB"/>
          </w:rPr>
          <w:t xml:space="preserve"> Any one of these two network could be a private 5G netw</w:t>
        </w:r>
      </w:ins>
      <w:ins w:id="33" w:author="Chandratre, Prasad (US)" w:date="2022-08-25T14:28:00Z">
        <w:r w:rsidR="001E4CA5">
          <w:rPr>
            <w:rFonts w:eastAsia="Times New Roman"/>
            <w:color w:val="000000"/>
            <w:lang w:eastAsia="en-GB"/>
          </w:rPr>
          <w:t xml:space="preserve">ork (a.k.a. NPN) </w:t>
        </w:r>
      </w:ins>
      <w:r>
        <w:rPr>
          <w:rFonts w:eastAsia="Times New Roman"/>
          <w:color w:val="000000"/>
          <w:lang w:eastAsia="en-GB"/>
        </w:rPr>
        <w:t xml:space="preserve">There will be a multi-Access PDU session possible using </w:t>
      </w:r>
      <w:del w:id="34" w:author="Chandratre, Prasad (US)" w:date="2022-08-23T13:50:00Z">
        <w:r w:rsidDel="00B1587E">
          <w:rPr>
            <w:rFonts w:eastAsia="Times New Roman"/>
            <w:color w:val="000000"/>
            <w:lang w:eastAsia="en-GB"/>
          </w:rPr>
          <w:delText>FS_</w:delText>
        </w:r>
      </w:del>
      <w:r>
        <w:rPr>
          <w:rFonts w:eastAsia="Times New Roman"/>
          <w:color w:val="000000"/>
          <w:lang w:eastAsia="en-GB"/>
        </w:rPr>
        <w:t>DUALSTEER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35" w:author="Chandratre, Prasad (US)" w:date="2022-08-23T13:50:00Z">
        <w:r w:rsidR="00B1587E">
          <w:rPr>
            <w:rFonts w:eastAsia="Times New Roman"/>
            <w:color w:val="000000"/>
            <w:lang w:eastAsia="en-GB"/>
          </w:rPr>
          <w:t>(above Radio layers)</w:t>
        </w:r>
      </w:ins>
      <w:r w:rsidRPr="00E14D8F">
        <w:rPr>
          <w:rFonts w:eastAsia="Times New Roman"/>
          <w:color w:val="000000"/>
          <w:lang w:eastAsia="en-GB"/>
        </w:rPr>
        <w:t>Traffic splitting/steering/switching</w:t>
      </w:r>
      <w:r>
        <w:rPr>
          <w:rFonts w:eastAsia="Times New Roman"/>
          <w:color w:val="000000"/>
          <w:lang w:eastAsia="en-GB"/>
        </w:rPr>
        <w:t xml:space="preserve"> network feature.</w:t>
      </w:r>
    </w:p>
    <w:p w14:paraId="0CD3B544" w14:textId="71B61669" w:rsidR="00B1587E" w:rsidRDefault="00F93870" w:rsidP="00B1587E">
      <w:pPr>
        <w:overflowPunct w:val="0"/>
        <w:autoSpaceDE w:val="0"/>
        <w:autoSpaceDN w:val="0"/>
        <w:adjustRightInd w:val="0"/>
        <w:textAlignment w:val="baseline"/>
        <w:rPr>
          <w:ins w:id="36" w:author="Chandratre, Prasad (US)" w:date="2022-08-23T14:13:00Z"/>
          <w:rFonts w:eastAsia="Times New Roman"/>
          <w:color w:val="000000"/>
          <w:lang w:eastAsia="en-GB"/>
        </w:rPr>
      </w:pPr>
      <w:del w:id="37" w:author="Chandratre, Prasad (US)" w:date="2022-08-23T13:51:00Z">
        <w:r w:rsidDel="00B1587E">
          <w:rPr>
            <w:rFonts w:eastAsia="Times New Roman"/>
            <w:color w:val="000000"/>
            <w:lang w:eastAsia="en-GB"/>
          </w:rPr>
          <w:delText xml:space="preserve">When </w:delText>
        </w:r>
      </w:del>
      <w:ins w:id="38" w:author="Chandratre, Prasad (US)" w:date="2022-08-23T13:51:00Z">
        <w:r w:rsidR="00B1587E">
          <w:rPr>
            <w:rFonts w:eastAsia="Times New Roman"/>
            <w:color w:val="000000"/>
            <w:lang w:eastAsia="en-GB"/>
          </w:rPr>
          <w:t xml:space="preserve">As </w:t>
        </w:r>
      </w:ins>
      <w:r>
        <w:rPr>
          <w:rFonts w:eastAsia="Times New Roman"/>
          <w:color w:val="000000"/>
          <w:lang w:eastAsia="en-GB"/>
        </w:rPr>
        <w:t>the vehicle</w:t>
      </w:r>
      <w:del w:id="39" w:author="Chandratre, Prasad (US)" w:date="2022-08-22T21:48:00Z">
        <w:r w:rsidDel="001C24EC">
          <w:rPr>
            <w:rFonts w:eastAsia="Times New Roman"/>
            <w:color w:val="000000"/>
            <w:lang w:eastAsia="en-GB"/>
          </w:rPr>
          <w:delText>/ UAV</w:delText>
        </w:r>
      </w:del>
      <w:r>
        <w:rPr>
          <w:rFonts w:eastAsia="Times New Roman"/>
          <w:color w:val="000000"/>
          <w:lang w:eastAsia="en-GB"/>
        </w:rPr>
        <w:t xml:space="preserve"> UE is in motion / travelling, it can benefit further by having</w:t>
      </w:r>
      <w:ins w:id="40" w:author="Chandratre, Prasad (US)" w:date="2022-08-23T13:52:00Z">
        <w:r w:rsidR="00B1587E">
          <w:rPr>
            <w:rFonts w:eastAsia="Times New Roman"/>
            <w:color w:val="000000"/>
            <w:lang w:eastAsia="en-GB"/>
          </w:rPr>
          <w:t xml:space="preserve"> </w:t>
        </w:r>
        <w:r w:rsidR="00B1587E" w:rsidRPr="00375240">
          <w:rPr>
            <w:rFonts w:eastAsia="Times New Roman"/>
            <w:color w:val="000000"/>
            <w:lang w:eastAsia="en-GB"/>
          </w:rPr>
          <w:t xml:space="preserve">at least one </w:t>
        </w:r>
        <w:r w:rsidR="00B1587E">
          <w:rPr>
            <w:rFonts w:eastAsia="Times New Roman"/>
            <w:color w:val="000000"/>
            <w:lang w:eastAsia="en-GB"/>
          </w:rPr>
          <w:t xml:space="preserve">of the radio </w:t>
        </w:r>
        <w:r w:rsidR="00B1587E" w:rsidRPr="00375240">
          <w:rPr>
            <w:rFonts w:eastAsia="Times New Roman"/>
            <w:color w:val="000000"/>
            <w:lang w:eastAsia="en-GB"/>
          </w:rPr>
          <w:t>access path active, most of the time</w:t>
        </w:r>
        <w:r w:rsidR="00B1587E">
          <w:rPr>
            <w:rFonts w:eastAsia="Times New Roman"/>
            <w:color w:val="000000"/>
            <w:lang w:eastAsia="en-GB"/>
          </w:rPr>
          <w:t xml:space="preserve"> (either TN or NTN radio coverage)</w:t>
        </w:r>
        <w:r w:rsidR="00B1587E" w:rsidRPr="00375240">
          <w:rPr>
            <w:rFonts w:eastAsia="Times New Roman"/>
            <w:color w:val="000000"/>
            <w:lang w:eastAsia="en-GB"/>
          </w:rPr>
          <w:t xml:space="preserve">, the data call </w:t>
        </w:r>
        <w:r w:rsidR="00B1587E">
          <w:rPr>
            <w:rFonts w:eastAsia="Times New Roman"/>
            <w:color w:val="000000"/>
            <w:lang w:eastAsia="en-GB"/>
          </w:rPr>
          <w:t>should continue</w:t>
        </w:r>
        <w:r w:rsidR="00B1587E" w:rsidRPr="00375240">
          <w:rPr>
            <w:rFonts w:eastAsia="Times New Roman"/>
            <w:color w:val="000000"/>
            <w:lang w:eastAsia="en-GB"/>
          </w:rPr>
          <w:t xml:space="preserve">– as 5GC can provide </w:t>
        </w:r>
        <w:proofErr w:type="spellStart"/>
        <w:r w:rsidR="00B1587E" w:rsidRPr="00375240">
          <w:rPr>
            <w:rFonts w:eastAsia="Times New Roman"/>
            <w:color w:val="000000"/>
            <w:lang w:eastAsia="en-GB"/>
          </w:rPr>
          <w:t>dualsteer</w:t>
        </w:r>
        <w:proofErr w:type="spellEnd"/>
        <w:r w:rsidR="00B1587E" w:rsidRPr="00375240">
          <w:rPr>
            <w:rFonts w:eastAsia="Times New Roman"/>
            <w:color w:val="000000"/>
            <w:lang w:eastAsia="en-GB"/>
          </w:rPr>
          <w:t xml:space="preserve"> functionality</w:t>
        </w:r>
        <w:r w:rsidR="00B1587E">
          <w:rPr>
            <w:rFonts w:eastAsia="Times New Roman"/>
            <w:color w:val="000000"/>
            <w:lang w:eastAsia="en-GB"/>
          </w:rPr>
          <w:t>.</w:t>
        </w:r>
      </w:ins>
    </w:p>
    <w:p w14:paraId="7186B5C6" w14:textId="657157A3" w:rsidR="00F60751" w:rsidRDefault="00F60751" w:rsidP="00B1587E">
      <w:pPr>
        <w:overflowPunct w:val="0"/>
        <w:autoSpaceDE w:val="0"/>
        <w:autoSpaceDN w:val="0"/>
        <w:adjustRightInd w:val="0"/>
        <w:textAlignment w:val="baseline"/>
        <w:rPr>
          <w:ins w:id="41" w:author="Chandratre, Prasad (US)" w:date="2022-08-23T13:52:00Z"/>
          <w:rFonts w:eastAsia="Times New Roman"/>
          <w:color w:val="000000"/>
          <w:lang w:eastAsia="en-GB"/>
        </w:rPr>
      </w:pPr>
      <w:ins w:id="42" w:author="Chandratre, Prasad (US)" w:date="2022-08-23T14:15:00Z">
        <w:r>
          <w:rPr>
            <w:rFonts w:eastAsia="Times New Roman"/>
            <w:color w:val="000000"/>
            <w:lang w:eastAsia="en-GB"/>
          </w:rPr>
          <w:t xml:space="preserve">3GPP - </w:t>
        </w:r>
      </w:ins>
      <w:ins w:id="43" w:author="Chandratre, Prasad (US)" w:date="2022-08-23T14:13:00Z">
        <w:r>
          <w:rPr>
            <w:rFonts w:eastAsia="Times New Roman"/>
            <w:color w:val="000000"/>
            <w:lang w:eastAsia="en-GB"/>
          </w:rPr>
          <w:t xml:space="preserve">PNI-NPN </w:t>
        </w:r>
      </w:ins>
      <w:ins w:id="44" w:author="Chandratre, Prasad (US)" w:date="2022-08-23T14:14:00Z">
        <w:r>
          <w:rPr>
            <w:rFonts w:eastAsia="Times New Roman"/>
            <w:color w:val="000000"/>
            <w:lang w:eastAsia="en-GB"/>
          </w:rPr>
          <w:t xml:space="preserve">provides private 5G access and has PLMN integrated, which can be used in certain geographic areas along with </w:t>
        </w:r>
      </w:ins>
      <w:ins w:id="45" w:author="Chandratre, Prasad (US)" w:date="2022-08-23T14:15:00Z">
        <w:r>
          <w:rPr>
            <w:rFonts w:eastAsia="Times New Roman"/>
            <w:color w:val="000000"/>
            <w:lang w:eastAsia="en-GB"/>
          </w:rPr>
          <w:t xml:space="preserve">standard PLMN based network to achieve the benefits of </w:t>
        </w:r>
        <w:proofErr w:type="spellStart"/>
        <w:r>
          <w:rPr>
            <w:rFonts w:eastAsia="Times New Roman"/>
            <w:color w:val="000000"/>
            <w:lang w:eastAsia="en-GB"/>
          </w:rPr>
          <w:t>dualsteer</w:t>
        </w:r>
        <w:proofErr w:type="spellEnd"/>
        <w:r>
          <w:rPr>
            <w:rFonts w:eastAsia="Times New Roman"/>
            <w:color w:val="000000"/>
            <w:lang w:eastAsia="en-GB"/>
          </w:rPr>
          <w:t xml:space="preserve"> </w:t>
        </w:r>
      </w:ins>
    </w:p>
    <w:p w14:paraId="4D0C9EC5" w14:textId="30DDB25E"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del w:id="46" w:author="Chandratre, Prasad (US)" w:date="2022-08-22T21:48:00Z">
        <w:r w:rsidDel="001C24EC">
          <w:rPr>
            <w:rFonts w:eastAsia="Times New Roman"/>
            <w:color w:val="000000"/>
            <w:lang w:eastAsia="en-GB"/>
          </w:rPr>
          <w:delText>seamless / un-interrupted</w:delText>
        </w:r>
      </w:del>
      <w:del w:id="47" w:author="Chandratre, Prasad (US)" w:date="2022-08-23T13:52:00Z">
        <w:r w:rsidDel="00B1587E">
          <w:rPr>
            <w:rFonts w:eastAsia="Times New Roman"/>
            <w:color w:val="000000"/>
            <w:lang w:eastAsia="en-GB"/>
          </w:rPr>
          <w:delText xml:space="preserve"> 4G/5G service</w:delText>
        </w:r>
      </w:del>
      <w:del w:id="48" w:author="Chandratre, Prasad (US)" w:date="2022-08-22T21:50:00Z">
        <w:r w:rsidDel="001C24EC">
          <w:rPr>
            <w:rFonts w:eastAsia="Times New Roman"/>
            <w:color w:val="000000"/>
            <w:lang w:eastAsia="en-GB"/>
          </w:rPr>
          <w:delText xml:space="preserve"> as at least one access path can remain active all the time.</w:delText>
        </w:r>
      </w:del>
    </w:p>
    <w:p w14:paraId="7833C69A" w14:textId="6BF5EB0A" w:rsidR="00F93870" w:rsidDel="00B1587E" w:rsidRDefault="00F93870" w:rsidP="00F93870">
      <w:pPr>
        <w:pStyle w:val="Text"/>
        <w:jc w:val="left"/>
        <w:rPr>
          <w:del w:id="49" w:author="Chandratre, Prasad (US)" w:date="2022-08-23T13:53:00Z"/>
          <w:rFonts w:ascii="Times New Roman" w:hAnsi="Times New Roman"/>
          <w:color w:val="000000"/>
          <w:lang w:val="en-GB" w:eastAsia="en-GB"/>
        </w:rPr>
      </w:pPr>
      <w:del w:id="50" w:author="Chandratre, Prasad (US)" w:date="2022-08-23T13:53:00Z">
        <w:r w:rsidDel="00B1587E">
          <w:rPr>
            <w:rFonts w:ascii="Times New Roman" w:hAnsi="Times New Roman"/>
            <w:color w:val="000000"/>
            <w:lang w:val="en-GB" w:eastAsia="en-GB"/>
          </w:rPr>
          <w:lastRenderedPageBreak/>
          <w:delText>TN / Terrestrial Network 4G/5G service is provided by the radio tower on the ground (PLMN1</w:delText>
        </w:r>
      </w:del>
      <w:del w:id="51" w:author="Chandratre, Prasad (US)" w:date="2022-08-22T21:50:00Z">
        <w:r w:rsidDel="001C24EC">
          <w:rPr>
            <w:rFonts w:ascii="Times New Roman" w:hAnsi="Times New Roman"/>
            <w:color w:val="000000"/>
            <w:lang w:val="en-GB" w:eastAsia="en-GB"/>
          </w:rPr>
          <w:delText>/</w:delText>
        </w:r>
      </w:del>
      <w:del w:id="52" w:author="Chandratre, Prasad (US)" w:date="2022-08-23T13:53:00Z">
        <w:r w:rsidDel="00B1587E">
          <w:rPr>
            <w:rFonts w:ascii="Times New Roman" w:hAnsi="Times New Roman"/>
            <w:color w:val="000000"/>
            <w:lang w:val="en-GB" w:eastAsia="en-GB"/>
          </w:rPr>
          <w:delText xml:space="preserve">NPN) </w:delText>
        </w:r>
      </w:del>
    </w:p>
    <w:p w14:paraId="7556F662" w14:textId="3DE1EE4E" w:rsidR="00F93870" w:rsidDel="00B1587E" w:rsidRDefault="00F93870" w:rsidP="00F93870">
      <w:pPr>
        <w:pStyle w:val="Text"/>
        <w:jc w:val="left"/>
        <w:rPr>
          <w:del w:id="53" w:author="Chandratre, Prasad (US)" w:date="2022-08-23T13:53:00Z"/>
          <w:rFonts w:ascii="Times New Roman" w:hAnsi="Times New Roman"/>
          <w:color w:val="000000"/>
          <w:lang w:val="en-GB" w:eastAsia="en-GB"/>
        </w:rPr>
      </w:pPr>
      <w:del w:id="54" w:author="Chandratre, Prasad (US)" w:date="2022-08-23T13:53:00Z">
        <w:r w:rsidDel="00B1587E">
          <w:rPr>
            <w:rFonts w:ascii="Times New Roman" w:hAnsi="Times New Roman"/>
            <w:color w:val="000000"/>
            <w:lang w:val="en-GB" w:eastAsia="en-GB"/>
          </w:rPr>
          <w:delText>NTN radio network service is provided by satellite/HAPS.(PLMN2</w:delText>
        </w:r>
      </w:del>
      <w:del w:id="55" w:author="Chandratre, Prasad (US)" w:date="2022-08-22T21:50:00Z">
        <w:r w:rsidDel="001C24EC">
          <w:rPr>
            <w:rFonts w:ascii="Times New Roman" w:hAnsi="Times New Roman"/>
            <w:color w:val="000000"/>
            <w:lang w:val="en-GB" w:eastAsia="en-GB"/>
          </w:rPr>
          <w:delText>/</w:delText>
        </w:r>
      </w:del>
      <w:del w:id="56" w:author="Chandratre, Prasad (US)" w:date="2022-08-23T13:53:00Z">
        <w:r w:rsidDel="00B1587E">
          <w:rPr>
            <w:rFonts w:ascii="Times New Roman" w:hAnsi="Times New Roman"/>
            <w:color w:val="000000"/>
            <w:lang w:val="en-GB" w:eastAsia="en-GB"/>
          </w:rPr>
          <w:delText>NPN)</w:delText>
        </w:r>
      </w:del>
    </w:p>
    <w:p w14:paraId="2436F1EF" w14:textId="5CBCEC99" w:rsidR="00F93870" w:rsidDel="00B1587E" w:rsidRDefault="00F93870" w:rsidP="00F93870">
      <w:pPr>
        <w:pStyle w:val="Text"/>
        <w:ind w:left="270" w:hanging="270"/>
        <w:jc w:val="left"/>
        <w:rPr>
          <w:del w:id="57" w:author="Chandratre, Prasad (US)" w:date="2022-08-23T13:53:00Z"/>
          <w:rFonts w:ascii="Times New Roman" w:hAnsi="Times New Roman"/>
          <w:color w:val="000000"/>
          <w:lang w:val="en-US" w:eastAsia="en-GB"/>
        </w:rPr>
      </w:pPr>
      <w:del w:id="58" w:author="Chandratre, Prasad (US)" w:date="2022-08-23T13:53:00Z">
        <w:r w:rsidDel="00B1587E">
          <w:rPr>
            <w:rFonts w:ascii="Times New Roman" w:hAnsi="Times New Roman"/>
            <w:color w:val="000000"/>
            <w:lang w:val="en-US" w:eastAsia="en-GB"/>
          </w:rPr>
          <w:delText>Multi-Access path combination for Vehicle/UE:</w:delText>
        </w:r>
        <w:r w:rsidRPr="00E14D8F" w:rsidDel="00B1587E">
          <w:rPr>
            <w:rFonts w:ascii="Times New Roman" w:hAnsi="Times New Roman"/>
            <w:color w:val="000000"/>
            <w:lang w:val="en-US" w:eastAsia="en-GB"/>
          </w:rPr>
          <w:delText xml:space="preserve"> </w:delText>
        </w:r>
      </w:del>
      <w:del w:id="59" w:author="Chandratre, Prasad (US)" w:date="2022-08-22T21:51:00Z">
        <w:r w:rsidRPr="00E14D8F" w:rsidDel="001C24EC">
          <w:rPr>
            <w:rFonts w:ascii="Times New Roman" w:hAnsi="Times New Roman"/>
            <w:color w:val="000000"/>
            <w:lang w:val="en-US" w:eastAsia="en-GB"/>
          </w:rPr>
          <w:delText>–</w:delText>
        </w:r>
      </w:del>
      <w:del w:id="60" w:author="Chandratre, Prasad (US)" w:date="2022-08-23T13:53:00Z">
        <w:r w:rsidRPr="00E14D8F" w:rsidDel="00B1587E">
          <w:rPr>
            <w:rFonts w:ascii="Times New Roman" w:hAnsi="Times New Roman"/>
            <w:color w:val="000000"/>
            <w:lang w:val="en-US" w:eastAsia="en-GB"/>
          </w:rPr>
          <w:delText>TN</w:delText>
        </w:r>
        <w:r w:rsidDel="00B1587E">
          <w:rPr>
            <w:rFonts w:ascii="Times New Roman" w:hAnsi="Times New Roman"/>
            <w:color w:val="000000"/>
            <w:lang w:val="en-US" w:eastAsia="en-GB"/>
          </w:rPr>
          <w:delText>+NTN</w:delText>
        </w:r>
        <w:r w:rsidRPr="00E14D8F" w:rsidDel="00B1587E">
          <w:rPr>
            <w:rFonts w:ascii="Times New Roman" w:hAnsi="Times New Roman"/>
            <w:color w:val="000000"/>
            <w:lang w:val="en-US" w:eastAsia="en-GB"/>
          </w:rPr>
          <w:delText xml:space="preserve">, </w:delText>
        </w:r>
        <w:r w:rsidDel="00B1587E">
          <w:rPr>
            <w:rFonts w:ascii="Times New Roman" w:hAnsi="Times New Roman"/>
            <w:color w:val="000000"/>
            <w:lang w:val="en-US" w:eastAsia="en-GB"/>
          </w:rPr>
          <w:delText>across</w:delText>
        </w:r>
        <w:r w:rsidRPr="00E14D8F" w:rsidDel="00B1587E">
          <w:rPr>
            <w:rFonts w:ascii="Times New Roman" w:hAnsi="Times New Roman"/>
            <w:color w:val="000000"/>
            <w:lang w:val="en-US" w:eastAsia="en-GB"/>
          </w:rPr>
          <w:delText xml:space="preserve"> PLMN1</w:delText>
        </w:r>
        <w:r w:rsidDel="00B1587E">
          <w:rPr>
            <w:rFonts w:ascii="Times New Roman" w:hAnsi="Times New Roman"/>
            <w:color w:val="000000"/>
            <w:lang w:val="en-US" w:eastAsia="en-GB"/>
          </w:rPr>
          <w:delText xml:space="preserve"> and</w:delText>
        </w:r>
        <w:r w:rsidRPr="00E14D8F" w:rsidDel="00B1587E">
          <w:rPr>
            <w:rFonts w:ascii="Times New Roman" w:hAnsi="Times New Roman"/>
            <w:color w:val="000000"/>
            <w:lang w:val="en-US" w:eastAsia="en-GB"/>
          </w:rPr>
          <w:delText xml:space="preserve"> PLMN2</w:delText>
        </w:r>
      </w:del>
    </w:p>
    <w:p w14:paraId="6AEC19B1" w14:textId="082AF328" w:rsidR="00F93870" w:rsidRDefault="00F93870" w:rsidP="00F93870">
      <w:pPr>
        <w:pStyle w:val="Text"/>
        <w:rPr>
          <w:sz w:val="22"/>
          <w:szCs w:val="22"/>
          <w:lang w:val="en-GB"/>
        </w:rPr>
      </w:pPr>
      <w:r>
        <w:rPr>
          <w:sz w:val="22"/>
          <w:szCs w:val="22"/>
          <w:lang w:val="en-GB"/>
        </w:rPr>
        <w:t xml:space="preserve">                                       </w:t>
      </w:r>
      <w:r w:rsidRPr="00BB69BD">
        <w:rPr>
          <w:noProof/>
          <w:sz w:val="22"/>
          <w:szCs w:val="22"/>
          <w:lang w:val="en-GB"/>
        </w:rPr>
        <w:drawing>
          <wp:inline distT="0" distB="0" distL="0" distR="0" wp14:anchorId="27385129" wp14:editId="4B39EC4C">
            <wp:extent cx="25781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100" cy="1962150"/>
                    </a:xfrm>
                    <a:prstGeom prst="rect">
                      <a:avLst/>
                    </a:prstGeom>
                    <a:noFill/>
                    <a:ln>
                      <a:noFill/>
                    </a:ln>
                  </pic:spPr>
                </pic:pic>
              </a:graphicData>
            </a:graphic>
          </wp:inline>
        </w:drawing>
      </w:r>
      <w:r>
        <w:rPr>
          <w:sz w:val="22"/>
          <w:szCs w:val="22"/>
          <w:lang w:val="en-GB"/>
        </w:rPr>
        <w:t xml:space="preserve">           </w:t>
      </w:r>
    </w:p>
    <w:p w14:paraId="7EA27A28" w14:textId="120997C1" w:rsidR="00F93870" w:rsidRDefault="00F93870" w:rsidP="00F93870">
      <w:pPr>
        <w:pStyle w:val="TF"/>
        <w:jc w:val="left"/>
      </w:pPr>
      <w:r>
        <w:t>Figure 5.</w:t>
      </w:r>
      <w:del w:id="61" w:author="Chandratre, Prasad (US)" w:date="2022-08-22T21:52:00Z">
        <w:r w:rsidDel="001C24EC">
          <w:delText>4</w:delText>
        </w:r>
      </w:del>
      <w:ins w:id="62" w:author="Chandratre, Prasad (US)" w:date="2022-08-22T21:52:00Z">
        <w:r w:rsidR="001C24EC">
          <w:t>3</w:t>
        </w:r>
      </w:ins>
      <w:r>
        <w:t xml:space="preserve">.1: Illustration of the Vehicle/UE using NTN+TN (with PLMN/NPN) access paths </w:t>
      </w:r>
    </w:p>
    <w:p w14:paraId="3A354F3C" w14:textId="56CDA390" w:rsidR="00F93870" w:rsidRDefault="00F93870" w:rsidP="00F93870">
      <w:pPr>
        <w:pStyle w:val="TF"/>
        <w:rPr>
          <w:ins w:id="63" w:author="Chandratre, Prasad (US)" w:date="2022-08-23T13:53: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2CCAEBC4" w14:textId="36A717C8" w:rsidR="00B1587E" w:rsidRDefault="00B1587E" w:rsidP="00B1587E">
      <w:pPr>
        <w:pStyle w:val="Text"/>
        <w:jc w:val="left"/>
        <w:rPr>
          <w:ins w:id="64" w:author="Chandratre, Prasad (US)" w:date="2022-08-23T13:53:00Z"/>
          <w:rFonts w:ascii="Times New Roman" w:hAnsi="Times New Roman"/>
          <w:color w:val="000000"/>
          <w:lang w:val="en-GB" w:eastAsia="en-GB"/>
        </w:rPr>
      </w:pPr>
      <w:ins w:id="65" w:author="Chandratre, Prasad (US)" w:date="2022-08-23T13:53:00Z">
        <w:r>
          <w:rPr>
            <w:rFonts w:ascii="Times New Roman" w:hAnsi="Times New Roman"/>
            <w:color w:val="000000"/>
            <w:lang w:val="en-GB" w:eastAsia="en-GB"/>
          </w:rPr>
          <w:t>TN / Terrestrial Network service is provided by the radio tower on the ground (</w:t>
        </w:r>
      </w:ins>
      <w:ins w:id="66" w:author="Chandratre, Prasad (US)" w:date="2022-08-23T13:56:00Z">
        <w:r>
          <w:rPr>
            <w:rFonts w:ascii="Times New Roman" w:hAnsi="Times New Roman"/>
            <w:color w:val="000000"/>
            <w:lang w:val="en-GB" w:eastAsia="en-GB"/>
          </w:rPr>
          <w:t xml:space="preserve">it can be </w:t>
        </w:r>
      </w:ins>
      <w:ins w:id="67" w:author="Chandratre, Prasad (US)" w:date="2022-08-23T13:57:00Z">
        <w:r>
          <w:rPr>
            <w:rFonts w:ascii="Times New Roman" w:hAnsi="Times New Roman"/>
            <w:color w:val="000000"/>
            <w:lang w:val="en-GB" w:eastAsia="en-GB"/>
          </w:rPr>
          <w:t xml:space="preserve">either </w:t>
        </w:r>
      </w:ins>
      <w:ins w:id="68" w:author="Chandratre, Prasad (US)" w:date="2022-08-23T13:53:00Z">
        <w:r>
          <w:rPr>
            <w:rFonts w:ascii="Times New Roman" w:hAnsi="Times New Roman"/>
            <w:color w:val="000000"/>
            <w:lang w:val="en-GB" w:eastAsia="en-GB"/>
          </w:rPr>
          <w:t xml:space="preserve">PLMN1or NPN) </w:t>
        </w:r>
      </w:ins>
    </w:p>
    <w:p w14:paraId="7FC393B1" w14:textId="21BEFAC5" w:rsidR="00B1587E" w:rsidRDefault="00B1587E" w:rsidP="00B1587E">
      <w:pPr>
        <w:pStyle w:val="Text"/>
        <w:jc w:val="left"/>
        <w:rPr>
          <w:ins w:id="69" w:author="Chandratre, Prasad (US)" w:date="2022-08-23T13:57:00Z"/>
          <w:rFonts w:ascii="Times New Roman" w:hAnsi="Times New Roman"/>
          <w:color w:val="000000"/>
          <w:lang w:val="en-GB" w:eastAsia="en-GB"/>
        </w:rPr>
      </w:pPr>
      <w:ins w:id="70" w:author="Chandratre, Prasad (US)" w:date="2022-08-23T13:53:00Z">
        <w:r>
          <w:rPr>
            <w:rFonts w:ascii="Times New Roman" w:hAnsi="Times New Roman"/>
            <w:color w:val="000000"/>
            <w:lang w:val="en-GB" w:eastAsia="en-GB"/>
          </w:rPr>
          <w:t>NTN radio network service is provided by satellite/HAPS.(</w:t>
        </w:r>
      </w:ins>
      <w:ins w:id="71" w:author="Chandratre, Prasad (US)" w:date="2022-08-23T13:57:00Z">
        <w:r w:rsidR="004C5726">
          <w:rPr>
            <w:rFonts w:ascii="Times New Roman" w:hAnsi="Times New Roman"/>
            <w:color w:val="000000"/>
            <w:lang w:val="en-GB" w:eastAsia="en-GB"/>
          </w:rPr>
          <w:t xml:space="preserve"> either </w:t>
        </w:r>
      </w:ins>
      <w:ins w:id="72" w:author="Chandratre, Prasad (US)" w:date="2022-08-23T13:53:00Z">
        <w:r>
          <w:rPr>
            <w:rFonts w:ascii="Times New Roman" w:hAnsi="Times New Roman"/>
            <w:color w:val="000000"/>
            <w:lang w:val="en-GB" w:eastAsia="en-GB"/>
          </w:rPr>
          <w:t>PLMN2 or NPN)</w:t>
        </w:r>
      </w:ins>
    </w:p>
    <w:p w14:paraId="7FE40238" w14:textId="69361806" w:rsidR="004C5726" w:rsidRDefault="004C5726" w:rsidP="00B1587E">
      <w:pPr>
        <w:pStyle w:val="Text"/>
        <w:jc w:val="left"/>
        <w:rPr>
          <w:ins w:id="73" w:author="Chandratre, Prasad (US)" w:date="2022-08-23T13:53:00Z"/>
          <w:rFonts w:ascii="Times New Roman" w:hAnsi="Times New Roman"/>
          <w:color w:val="000000"/>
          <w:lang w:val="en-GB" w:eastAsia="en-GB"/>
        </w:rPr>
      </w:pPr>
      <w:ins w:id="74" w:author="Chandratre, Prasad (US)" w:date="2022-08-23T13:57:00Z">
        <w:r>
          <w:rPr>
            <w:rFonts w:ascii="Times New Roman" w:hAnsi="Times New Roman"/>
            <w:color w:val="000000"/>
            <w:lang w:val="en-US" w:eastAsia="en-GB"/>
          </w:rPr>
          <w:t>The 5GC is common across both the TN and NTN networks</w:t>
        </w:r>
      </w:ins>
    </w:p>
    <w:p w14:paraId="0D05F72C" w14:textId="6F21A49C" w:rsidR="00B1587E" w:rsidRDefault="00B1587E" w:rsidP="00B1587E">
      <w:pPr>
        <w:pStyle w:val="Text"/>
        <w:ind w:left="270" w:hanging="270"/>
        <w:jc w:val="left"/>
        <w:rPr>
          <w:ins w:id="75" w:author="Chandratre, Prasad (US)" w:date="2022-08-25T14:43:00Z"/>
          <w:rFonts w:ascii="Times New Roman" w:hAnsi="Times New Roman"/>
          <w:color w:val="000000"/>
          <w:lang w:val="en-US" w:eastAsia="en-GB"/>
        </w:rPr>
      </w:pPr>
      <w:ins w:id="76" w:author="Chandratre, Prasad (US)" w:date="2022-08-23T13:53:00Z">
        <w:r>
          <w:rPr>
            <w:rFonts w:ascii="Times New Roman" w:hAnsi="Times New Roman"/>
            <w:color w:val="000000"/>
            <w:lang w:val="en-US" w:eastAsia="en-GB"/>
          </w:rPr>
          <w:t>Multi-Access path combination</w:t>
        </w:r>
      </w:ins>
      <w:ins w:id="77" w:author="Chandratre, Prasad (US)" w:date="2022-08-23T14:38:00Z">
        <w:r w:rsidR="00952DF8">
          <w:rPr>
            <w:rFonts w:ascii="Times New Roman" w:hAnsi="Times New Roman"/>
            <w:color w:val="000000"/>
            <w:lang w:val="en-US" w:eastAsia="en-GB"/>
          </w:rPr>
          <w:t>s</w:t>
        </w:r>
      </w:ins>
      <w:ins w:id="78" w:author="Chandratre, Prasad (US)" w:date="2022-08-23T13:53:00Z">
        <w:r>
          <w:rPr>
            <w:rFonts w:ascii="Times New Roman" w:hAnsi="Times New Roman"/>
            <w:color w:val="000000"/>
            <w:lang w:val="en-US" w:eastAsia="en-GB"/>
          </w:rPr>
          <w:t xml:space="preserve"> for Vehicle/UE</w:t>
        </w:r>
      </w:ins>
      <w:ins w:id="79" w:author="Chandratre, Prasad (US)" w:date="2022-08-25T14:46:00Z">
        <w:r w:rsidR="007937C3">
          <w:rPr>
            <w:rFonts w:ascii="Times New Roman" w:hAnsi="Times New Roman"/>
            <w:color w:val="000000"/>
            <w:lang w:val="en-US" w:eastAsia="en-GB"/>
          </w:rPr>
          <w:t xml:space="preserve"> could be one of these 4 possibilities</w:t>
        </w:r>
      </w:ins>
    </w:p>
    <w:p w14:paraId="1674EB99" w14:textId="5AD6CB4A" w:rsidR="006779CC" w:rsidRDefault="006779CC" w:rsidP="00B1587E">
      <w:pPr>
        <w:pStyle w:val="Text"/>
        <w:ind w:left="270" w:hanging="270"/>
        <w:jc w:val="left"/>
        <w:rPr>
          <w:ins w:id="80" w:author="Chandratre, Prasad (US)" w:date="2022-08-23T13:54:00Z"/>
          <w:rFonts w:ascii="Times New Roman" w:hAnsi="Times New Roman"/>
          <w:color w:val="000000"/>
          <w:lang w:val="en-US" w:eastAsia="en-GB"/>
        </w:rPr>
      </w:pPr>
    </w:p>
    <w:tbl>
      <w:tblPr>
        <w:tblStyle w:val="TableGrid"/>
        <w:tblW w:w="0" w:type="auto"/>
        <w:tblInd w:w="270" w:type="dxa"/>
        <w:tblLook w:val="04A0" w:firstRow="1" w:lastRow="0" w:firstColumn="1" w:lastColumn="0" w:noHBand="0" w:noVBand="1"/>
        <w:tblPrChange w:id="81" w:author="Chandratre, Prasad (US)" w:date="2022-08-25T14:47:00Z">
          <w:tblPr>
            <w:tblStyle w:val="TableGrid"/>
            <w:tblW w:w="0" w:type="auto"/>
            <w:tblInd w:w="270" w:type="dxa"/>
            <w:tblLook w:val="04A0" w:firstRow="1" w:lastRow="0" w:firstColumn="1" w:lastColumn="0" w:noHBand="0" w:noVBand="1"/>
          </w:tblPr>
        </w:tblPrChange>
      </w:tblPr>
      <w:tblGrid>
        <w:gridCol w:w="1075"/>
        <w:gridCol w:w="1170"/>
        <w:gridCol w:w="720"/>
        <w:gridCol w:w="1080"/>
        <w:gridCol w:w="1080"/>
        <w:tblGridChange w:id="82">
          <w:tblGrid>
            <w:gridCol w:w="1075"/>
            <w:gridCol w:w="1170"/>
            <w:gridCol w:w="1170"/>
            <w:gridCol w:w="1170"/>
            <w:gridCol w:w="1170"/>
          </w:tblGrid>
        </w:tblGridChange>
      </w:tblGrid>
      <w:tr w:rsidR="007937C3" w14:paraId="7FF88B99" w14:textId="50B53174" w:rsidTr="00A13060">
        <w:trPr>
          <w:trHeight w:val="296"/>
          <w:ins w:id="83" w:author="Chandratre, Prasad (US)" w:date="2022-08-23T13:54:00Z"/>
        </w:trPr>
        <w:tc>
          <w:tcPr>
            <w:tcW w:w="1075" w:type="dxa"/>
            <w:shd w:val="clear" w:color="auto" w:fill="FFF2CC" w:themeFill="accent4" w:themeFillTint="33"/>
            <w:tcPrChange w:id="84" w:author="Chandratre, Prasad (US)" w:date="2022-08-25T14:47:00Z">
              <w:tcPr>
                <w:tcW w:w="1075" w:type="dxa"/>
                <w:shd w:val="clear" w:color="auto" w:fill="FFF2CC" w:themeFill="accent4" w:themeFillTint="33"/>
              </w:tcPr>
            </w:tcPrChange>
          </w:tcPr>
          <w:p w14:paraId="453B0021" w14:textId="73C6619D" w:rsidR="007937C3" w:rsidRDefault="007937C3" w:rsidP="007937C3">
            <w:pPr>
              <w:pStyle w:val="Text"/>
              <w:jc w:val="left"/>
              <w:rPr>
                <w:ins w:id="85" w:author="Chandratre, Prasad (US)" w:date="2022-08-23T13:54:00Z"/>
                <w:rFonts w:ascii="Times New Roman" w:hAnsi="Times New Roman"/>
                <w:color w:val="000000"/>
                <w:lang w:val="en-US" w:eastAsia="en-GB"/>
              </w:rPr>
            </w:pPr>
            <w:ins w:id="86" w:author="Chandratre, Prasad (US)" w:date="2022-08-23T13:54:00Z">
              <w:r>
                <w:rPr>
                  <w:rFonts w:ascii="Times New Roman" w:hAnsi="Times New Roman"/>
                  <w:color w:val="000000"/>
                  <w:lang w:val="en-US" w:eastAsia="en-GB"/>
                </w:rPr>
                <w:t>TN</w:t>
              </w:r>
            </w:ins>
          </w:p>
        </w:tc>
        <w:tc>
          <w:tcPr>
            <w:tcW w:w="1170" w:type="dxa"/>
            <w:tcBorders>
              <w:right w:val="single" w:sz="4" w:space="0" w:color="auto"/>
            </w:tcBorders>
            <w:shd w:val="clear" w:color="auto" w:fill="FFF2CC" w:themeFill="accent4" w:themeFillTint="33"/>
            <w:tcPrChange w:id="87" w:author="Chandratre, Prasad (US)" w:date="2022-08-25T14:47:00Z">
              <w:tcPr>
                <w:tcW w:w="1170" w:type="dxa"/>
                <w:shd w:val="clear" w:color="auto" w:fill="FFF2CC" w:themeFill="accent4" w:themeFillTint="33"/>
              </w:tcPr>
            </w:tcPrChange>
          </w:tcPr>
          <w:p w14:paraId="0380D1AD" w14:textId="5361A406" w:rsidR="007937C3" w:rsidRDefault="007937C3" w:rsidP="007937C3">
            <w:pPr>
              <w:pStyle w:val="Text"/>
              <w:jc w:val="left"/>
              <w:rPr>
                <w:ins w:id="88" w:author="Chandratre, Prasad (US)" w:date="2022-08-23T13:54:00Z"/>
                <w:rFonts w:ascii="Times New Roman" w:hAnsi="Times New Roman"/>
                <w:color w:val="000000"/>
                <w:lang w:val="en-US" w:eastAsia="en-GB"/>
              </w:rPr>
            </w:pPr>
            <w:ins w:id="89" w:author="Chandratre, Prasad (US)" w:date="2022-08-23T13:54:00Z">
              <w:r>
                <w:rPr>
                  <w:rFonts w:ascii="Times New Roman" w:hAnsi="Times New Roman"/>
                  <w:color w:val="000000"/>
                  <w:lang w:val="en-US" w:eastAsia="en-GB"/>
                </w:rPr>
                <w:t>NTN</w:t>
              </w:r>
            </w:ins>
          </w:p>
        </w:tc>
        <w:tc>
          <w:tcPr>
            <w:tcW w:w="720" w:type="dxa"/>
            <w:tcBorders>
              <w:top w:val="nil"/>
              <w:left w:val="single" w:sz="4" w:space="0" w:color="auto"/>
              <w:bottom w:val="nil"/>
              <w:right w:val="single" w:sz="4" w:space="0" w:color="auto"/>
            </w:tcBorders>
            <w:tcPrChange w:id="90" w:author="Chandratre, Prasad (US)" w:date="2022-08-25T14:47:00Z">
              <w:tcPr>
                <w:tcW w:w="1170" w:type="dxa"/>
              </w:tcPr>
            </w:tcPrChange>
          </w:tcPr>
          <w:p w14:paraId="263DB250" w14:textId="77777777" w:rsidR="007937C3" w:rsidRDefault="007937C3" w:rsidP="007937C3">
            <w:pPr>
              <w:spacing w:after="160" w:line="259" w:lineRule="auto"/>
              <w:rPr>
                <w:ins w:id="91" w:author="Chandratre, Prasad (US)" w:date="2022-08-25T14:45:00Z"/>
                <w:color w:val="000000"/>
                <w:lang w:val="en-US" w:eastAsia="en-GB"/>
              </w:rPr>
            </w:pPr>
          </w:p>
        </w:tc>
        <w:tc>
          <w:tcPr>
            <w:tcW w:w="1080" w:type="dxa"/>
            <w:tcBorders>
              <w:left w:val="single" w:sz="4" w:space="0" w:color="auto"/>
            </w:tcBorders>
            <w:shd w:val="clear" w:color="auto" w:fill="FFF2CC" w:themeFill="accent4" w:themeFillTint="33"/>
            <w:tcPrChange w:id="92" w:author="Chandratre, Prasad (US)" w:date="2022-08-25T14:47:00Z">
              <w:tcPr>
                <w:tcW w:w="1170" w:type="dxa"/>
              </w:tcPr>
            </w:tcPrChange>
          </w:tcPr>
          <w:p w14:paraId="52370502" w14:textId="6C41754B" w:rsidR="007937C3" w:rsidRPr="007937C3" w:rsidRDefault="007937C3">
            <w:pPr>
              <w:pStyle w:val="Text"/>
              <w:jc w:val="left"/>
              <w:rPr>
                <w:ins w:id="93" w:author="Chandratre, Prasad (US)" w:date="2022-08-25T14:45:00Z"/>
                <w:color w:val="000000"/>
                <w:lang w:val="en-US" w:eastAsia="en-GB"/>
                <w:rPrChange w:id="94" w:author="Chandratre, Prasad (US)" w:date="2022-08-25T14:46:00Z">
                  <w:rPr>
                    <w:ins w:id="95" w:author="Chandratre, Prasad (US)" w:date="2022-08-25T14:45:00Z"/>
                  </w:rPr>
                </w:rPrChange>
              </w:rPr>
              <w:pPrChange w:id="96" w:author="Chandratre, Prasad (US)" w:date="2022-08-25T14:46:00Z">
                <w:pPr>
                  <w:spacing w:after="160" w:line="259" w:lineRule="auto"/>
                </w:pPr>
              </w:pPrChange>
            </w:pPr>
            <w:ins w:id="97" w:author="Chandratre, Prasad (US)" w:date="2022-08-25T14:45:00Z">
              <w:r>
                <w:rPr>
                  <w:rFonts w:ascii="Times New Roman" w:hAnsi="Times New Roman"/>
                  <w:color w:val="000000"/>
                  <w:lang w:val="en-US" w:eastAsia="en-GB"/>
                </w:rPr>
                <w:t>TN</w:t>
              </w:r>
            </w:ins>
          </w:p>
        </w:tc>
        <w:tc>
          <w:tcPr>
            <w:tcW w:w="1080" w:type="dxa"/>
            <w:shd w:val="clear" w:color="auto" w:fill="FFF2CC" w:themeFill="accent4" w:themeFillTint="33"/>
            <w:tcPrChange w:id="98" w:author="Chandratre, Prasad (US)" w:date="2022-08-25T14:47:00Z">
              <w:tcPr>
                <w:tcW w:w="1170" w:type="dxa"/>
              </w:tcPr>
            </w:tcPrChange>
          </w:tcPr>
          <w:p w14:paraId="23C7FDB6" w14:textId="6C58E5C1" w:rsidR="007937C3" w:rsidRPr="007937C3" w:rsidRDefault="007937C3">
            <w:pPr>
              <w:pStyle w:val="Text"/>
              <w:jc w:val="left"/>
              <w:rPr>
                <w:ins w:id="99" w:author="Chandratre, Prasad (US)" w:date="2022-08-25T14:45:00Z"/>
                <w:color w:val="000000"/>
                <w:lang w:val="en-US" w:eastAsia="en-GB"/>
                <w:rPrChange w:id="100" w:author="Chandratre, Prasad (US)" w:date="2022-08-25T14:46:00Z">
                  <w:rPr>
                    <w:ins w:id="101" w:author="Chandratre, Prasad (US)" w:date="2022-08-25T14:45:00Z"/>
                  </w:rPr>
                </w:rPrChange>
              </w:rPr>
              <w:pPrChange w:id="102" w:author="Chandratre, Prasad (US)" w:date="2022-08-25T14:46:00Z">
                <w:pPr>
                  <w:spacing w:after="160" w:line="259" w:lineRule="auto"/>
                </w:pPr>
              </w:pPrChange>
            </w:pPr>
            <w:ins w:id="103" w:author="Chandratre, Prasad (US)" w:date="2022-08-25T14:45:00Z">
              <w:r>
                <w:rPr>
                  <w:rFonts w:ascii="Times New Roman" w:hAnsi="Times New Roman"/>
                  <w:color w:val="000000"/>
                  <w:lang w:val="en-US" w:eastAsia="en-GB"/>
                </w:rPr>
                <w:t>NTN</w:t>
              </w:r>
            </w:ins>
          </w:p>
        </w:tc>
      </w:tr>
      <w:tr w:rsidR="007937C3" w14:paraId="18018182" w14:textId="29730A10" w:rsidTr="007937C3">
        <w:trPr>
          <w:ins w:id="104" w:author="Chandratre, Prasad (US)" w:date="2022-08-23T13:54:00Z"/>
        </w:trPr>
        <w:tc>
          <w:tcPr>
            <w:tcW w:w="1075" w:type="dxa"/>
            <w:tcPrChange w:id="105" w:author="Chandratre, Prasad (US)" w:date="2022-08-25T14:46:00Z">
              <w:tcPr>
                <w:tcW w:w="1075" w:type="dxa"/>
              </w:tcPr>
            </w:tcPrChange>
          </w:tcPr>
          <w:p w14:paraId="7D105DCC" w14:textId="7A4CDF20" w:rsidR="007937C3" w:rsidRDefault="007937C3" w:rsidP="007937C3">
            <w:pPr>
              <w:pStyle w:val="Text"/>
              <w:jc w:val="left"/>
              <w:rPr>
                <w:ins w:id="106" w:author="Chandratre, Prasad (US)" w:date="2022-08-23T13:54:00Z"/>
                <w:rFonts w:ascii="Times New Roman" w:hAnsi="Times New Roman"/>
                <w:color w:val="000000"/>
                <w:lang w:val="en-US" w:eastAsia="en-GB"/>
              </w:rPr>
            </w:pPr>
            <w:ins w:id="107" w:author="Chandratre, Prasad (US)" w:date="2022-08-23T13:54:00Z">
              <w:r>
                <w:rPr>
                  <w:rFonts w:ascii="Times New Roman" w:hAnsi="Times New Roman"/>
                  <w:color w:val="000000"/>
                  <w:lang w:val="en-US" w:eastAsia="en-GB"/>
                </w:rPr>
                <w:t>PLMN1</w:t>
              </w:r>
            </w:ins>
          </w:p>
        </w:tc>
        <w:tc>
          <w:tcPr>
            <w:tcW w:w="1170" w:type="dxa"/>
            <w:tcBorders>
              <w:right w:val="single" w:sz="4" w:space="0" w:color="auto"/>
            </w:tcBorders>
            <w:tcPrChange w:id="108" w:author="Chandratre, Prasad (US)" w:date="2022-08-25T14:46:00Z">
              <w:tcPr>
                <w:tcW w:w="1170" w:type="dxa"/>
              </w:tcPr>
            </w:tcPrChange>
          </w:tcPr>
          <w:p w14:paraId="77EB46A1" w14:textId="05D2556F" w:rsidR="007937C3" w:rsidRDefault="007937C3" w:rsidP="007937C3">
            <w:pPr>
              <w:pStyle w:val="Text"/>
              <w:jc w:val="left"/>
              <w:rPr>
                <w:ins w:id="109" w:author="Chandratre, Prasad (US)" w:date="2022-08-23T13:54:00Z"/>
                <w:rFonts w:ascii="Times New Roman" w:hAnsi="Times New Roman"/>
                <w:color w:val="000000"/>
                <w:lang w:val="en-US" w:eastAsia="en-GB"/>
              </w:rPr>
            </w:pPr>
            <w:ins w:id="110" w:author="Chandratre, Prasad (US)" w:date="2022-08-23T13:54:00Z">
              <w:r>
                <w:rPr>
                  <w:rFonts w:ascii="Times New Roman" w:hAnsi="Times New Roman"/>
                  <w:color w:val="000000"/>
                  <w:lang w:val="en-US" w:eastAsia="en-GB"/>
                </w:rPr>
                <w:t>NPN</w:t>
              </w:r>
            </w:ins>
          </w:p>
        </w:tc>
        <w:tc>
          <w:tcPr>
            <w:tcW w:w="720" w:type="dxa"/>
            <w:tcBorders>
              <w:top w:val="nil"/>
              <w:left w:val="single" w:sz="4" w:space="0" w:color="auto"/>
              <w:bottom w:val="nil"/>
              <w:right w:val="single" w:sz="4" w:space="0" w:color="auto"/>
            </w:tcBorders>
            <w:tcPrChange w:id="111" w:author="Chandratre, Prasad (US)" w:date="2022-08-25T14:46:00Z">
              <w:tcPr>
                <w:tcW w:w="1170" w:type="dxa"/>
              </w:tcPr>
            </w:tcPrChange>
          </w:tcPr>
          <w:p w14:paraId="002AD9C1" w14:textId="01B780CD" w:rsidR="007937C3" w:rsidRDefault="007937C3" w:rsidP="007937C3">
            <w:pPr>
              <w:spacing w:after="160" w:line="259" w:lineRule="auto"/>
              <w:rPr>
                <w:ins w:id="112" w:author="Chandratre, Prasad (US)" w:date="2022-08-25T14:45:00Z"/>
                <w:color w:val="000000"/>
                <w:lang w:val="en-US" w:eastAsia="en-GB"/>
              </w:rPr>
            </w:pPr>
            <w:ins w:id="113" w:author="Chandratre, Prasad (US)" w:date="2022-08-25T14:45:00Z">
              <w:r>
                <w:rPr>
                  <w:color w:val="000000"/>
                  <w:lang w:val="en-US" w:eastAsia="en-GB"/>
                </w:rPr>
                <w:t xml:space="preserve"> OR</w:t>
              </w:r>
            </w:ins>
          </w:p>
        </w:tc>
        <w:tc>
          <w:tcPr>
            <w:tcW w:w="1080" w:type="dxa"/>
            <w:tcBorders>
              <w:left w:val="single" w:sz="4" w:space="0" w:color="auto"/>
            </w:tcBorders>
            <w:tcPrChange w:id="114" w:author="Chandratre, Prasad (US)" w:date="2022-08-25T14:46:00Z">
              <w:tcPr>
                <w:tcW w:w="1170" w:type="dxa"/>
              </w:tcPr>
            </w:tcPrChange>
          </w:tcPr>
          <w:p w14:paraId="3D55BF7C" w14:textId="40C2800D" w:rsidR="007937C3" w:rsidRDefault="007937C3" w:rsidP="007937C3">
            <w:pPr>
              <w:spacing w:after="160" w:line="259" w:lineRule="auto"/>
              <w:rPr>
                <w:ins w:id="115" w:author="Chandratre, Prasad (US)" w:date="2022-08-25T14:45:00Z"/>
              </w:rPr>
            </w:pPr>
            <w:ins w:id="116" w:author="Chandratre, Prasad (US)" w:date="2022-08-25T14:45:00Z">
              <w:r>
                <w:rPr>
                  <w:color w:val="000000"/>
                  <w:lang w:val="en-US" w:eastAsia="en-GB"/>
                </w:rPr>
                <w:t>PLMN2</w:t>
              </w:r>
            </w:ins>
          </w:p>
        </w:tc>
        <w:tc>
          <w:tcPr>
            <w:tcW w:w="1080" w:type="dxa"/>
            <w:tcPrChange w:id="117" w:author="Chandratre, Prasad (US)" w:date="2022-08-25T14:46:00Z">
              <w:tcPr>
                <w:tcW w:w="1170" w:type="dxa"/>
              </w:tcPr>
            </w:tcPrChange>
          </w:tcPr>
          <w:p w14:paraId="1D9FD051" w14:textId="11DB3F67" w:rsidR="007937C3" w:rsidRDefault="007937C3" w:rsidP="007937C3">
            <w:pPr>
              <w:spacing w:after="160" w:line="259" w:lineRule="auto"/>
              <w:rPr>
                <w:ins w:id="118" w:author="Chandratre, Prasad (US)" w:date="2022-08-25T14:45:00Z"/>
              </w:rPr>
            </w:pPr>
            <w:ins w:id="119" w:author="Chandratre, Prasad (US)" w:date="2022-08-25T14:45:00Z">
              <w:r>
                <w:rPr>
                  <w:color w:val="000000"/>
                  <w:lang w:val="en-US" w:eastAsia="en-GB"/>
                </w:rPr>
                <w:t>NPN</w:t>
              </w:r>
            </w:ins>
          </w:p>
        </w:tc>
      </w:tr>
      <w:tr w:rsidR="007937C3" w14:paraId="17619344" w14:textId="231C18C7" w:rsidTr="007937C3">
        <w:trPr>
          <w:ins w:id="120" w:author="Chandratre, Prasad (US)" w:date="2022-08-23T13:54:00Z"/>
        </w:trPr>
        <w:tc>
          <w:tcPr>
            <w:tcW w:w="1075" w:type="dxa"/>
            <w:tcPrChange w:id="121" w:author="Chandratre, Prasad (US)" w:date="2022-08-25T14:46:00Z">
              <w:tcPr>
                <w:tcW w:w="1075" w:type="dxa"/>
              </w:tcPr>
            </w:tcPrChange>
          </w:tcPr>
          <w:p w14:paraId="0CD204D0" w14:textId="7BE60A91" w:rsidR="007937C3" w:rsidRDefault="007937C3" w:rsidP="007937C3">
            <w:pPr>
              <w:pStyle w:val="Text"/>
              <w:jc w:val="left"/>
              <w:rPr>
                <w:ins w:id="122" w:author="Chandratre, Prasad (US)" w:date="2022-08-23T13:54:00Z"/>
                <w:rFonts w:ascii="Times New Roman" w:hAnsi="Times New Roman"/>
                <w:color w:val="000000"/>
                <w:lang w:val="en-US" w:eastAsia="en-GB"/>
              </w:rPr>
            </w:pPr>
            <w:ins w:id="123" w:author="Chandratre, Prasad (US)" w:date="2022-08-23T13:54:00Z">
              <w:r>
                <w:rPr>
                  <w:rFonts w:ascii="Times New Roman" w:hAnsi="Times New Roman"/>
                  <w:color w:val="000000"/>
                  <w:lang w:val="en-US" w:eastAsia="en-GB"/>
                </w:rPr>
                <w:t>NPN</w:t>
              </w:r>
            </w:ins>
          </w:p>
        </w:tc>
        <w:tc>
          <w:tcPr>
            <w:tcW w:w="1170" w:type="dxa"/>
            <w:tcBorders>
              <w:right w:val="single" w:sz="4" w:space="0" w:color="auto"/>
            </w:tcBorders>
            <w:tcPrChange w:id="124" w:author="Chandratre, Prasad (US)" w:date="2022-08-25T14:46:00Z">
              <w:tcPr>
                <w:tcW w:w="1170" w:type="dxa"/>
              </w:tcPr>
            </w:tcPrChange>
          </w:tcPr>
          <w:p w14:paraId="700F55F5" w14:textId="31EE3494" w:rsidR="007937C3" w:rsidRDefault="007937C3" w:rsidP="007937C3">
            <w:pPr>
              <w:pStyle w:val="Text"/>
              <w:jc w:val="left"/>
              <w:rPr>
                <w:ins w:id="125" w:author="Chandratre, Prasad (US)" w:date="2022-08-23T13:54:00Z"/>
                <w:rFonts w:ascii="Times New Roman" w:hAnsi="Times New Roman"/>
                <w:color w:val="000000"/>
                <w:lang w:val="en-US" w:eastAsia="en-GB"/>
              </w:rPr>
            </w:pPr>
            <w:ins w:id="126" w:author="Chandratre, Prasad (US)" w:date="2022-08-23T13:54:00Z">
              <w:r>
                <w:rPr>
                  <w:rFonts w:ascii="Times New Roman" w:hAnsi="Times New Roman"/>
                  <w:color w:val="000000"/>
                  <w:lang w:val="en-US" w:eastAsia="en-GB"/>
                </w:rPr>
                <w:t>PLMN</w:t>
              </w:r>
            </w:ins>
            <w:ins w:id="127" w:author="Chandratre, Prasad (US)" w:date="2022-08-25T14:24:00Z">
              <w:r>
                <w:rPr>
                  <w:rFonts w:ascii="Times New Roman" w:hAnsi="Times New Roman"/>
                  <w:color w:val="000000"/>
                  <w:lang w:val="en-US" w:eastAsia="en-GB"/>
                </w:rPr>
                <w:t>1</w:t>
              </w:r>
            </w:ins>
          </w:p>
        </w:tc>
        <w:tc>
          <w:tcPr>
            <w:tcW w:w="720" w:type="dxa"/>
            <w:tcBorders>
              <w:top w:val="nil"/>
              <w:left w:val="single" w:sz="4" w:space="0" w:color="auto"/>
              <w:bottom w:val="nil"/>
              <w:right w:val="single" w:sz="4" w:space="0" w:color="auto"/>
            </w:tcBorders>
            <w:tcPrChange w:id="128" w:author="Chandratre, Prasad (US)" w:date="2022-08-25T14:46:00Z">
              <w:tcPr>
                <w:tcW w:w="1170" w:type="dxa"/>
              </w:tcPr>
            </w:tcPrChange>
          </w:tcPr>
          <w:p w14:paraId="51C11603" w14:textId="77777777" w:rsidR="007937C3" w:rsidRDefault="007937C3" w:rsidP="007937C3">
            <w:pPr>
              <w:spacing w:after="160" w:line="259" w:lineRule="auto"/>
              <w:rPr>
                <w:ins w:id="129" w:author="Chandratre, Prasad (US)" w:date="2022-08-25T14:45:00Z"/>
                <w:color w:val="000000"/>
                <w:lang w:val="en-US" w:eastAsia="en-GB"/>
              </w:rPr>
            </w:pPr>
          </w:p>
        </w:tc>
        <w:tc>
          <w:tcPr>
            <w:tcW w:w="1080" w:type="dxa"/>
            <w:tcBorders>
              <w:left w:val="single" w:sz="4" w:space="0" w:color="auto"/>
            </w:tcBorders>
            <w:tcPrChange w:id="130" w:author="Chandratre, Prasad (US)" w:date="2022-08-25T14:46:00Z">
              <w:tcPr>
                <w:tcW w:w="1170" w:type="dxa"/>
              </w:tcPr>
            </w:tcPrChange>
          </w:tcPr>
          <w:p w14:paraId="07EF5347" w14:textId="06F074E4" w:rsidR="007937C3" w:rsidRDefault="007937C3" w:rsidP="007937C3">
            <w:pPr>
              <w:spacing w:after="160" w:line="259" w:lineRule="auto"/>
              <w:rPr>
                <w:ins w:id="131" w:author="Chandratre, Prasad (US)" w:date="2022-08-25T14:45:00Z"/>
              </w:rPr>
            </w:pPr>
            <w:ins w:id="132" w:author="Chandratre, Prasad (US)" w:date="2022-08-25T14:45:00Z">
              <w:r>
                <w:rPr>
                  <w:color w:val="000000"/>
                  <w:lang w:val="en-US" w:eastAsia="en-GB"/>
                </w:rPr>
                <w:t>NPN</w:t>
              </w:r>
            </w:ins>
          </w:p>
        </w:tc>
        <w:tc>
          <w:tcPr>
            <w:tcW w:w="1080" w:type="dxa"/>
            <w:tcPrChange w:id="133" w:author="Chandratre, Prasad (US)" w:date="2022-08-25T14:46:00Z">
              <w:tcPr>
                <w:tcW w:w="1170" w:type="dxa"/>
              </w:tcPr>
            </w:tcPrChange>
          </w:tcPr>
          <w:p w14:paraId="035A7B20" w14:textId="146B31B1" w:rsidR="007937C3" w:rsidRDefault="007937C3" w:rsidP="007937C3">
            <w:pPr>
              <w:spacing w:after="160" w:line="259" w:lineRule="auto"/>
              <w:rPr>
                <w:ins w:id="134" w:author="Chandratre, Prasad (US)" w:date="2022-08-25T14:45:00Z"/>
              </w:rPr>
            </w:pPr>
            <w:ins w:id="135" w:author="Chandratre, Prasad (US)" w:date="2022-08-25T14:45:00Z">
              <w:r>
                <w:rPr>
                  <w:color w:val="000000"/>
                  <w:lang w:val="en-US" w:eastAsia="en-GB"/>
                </w:rPr>
                <w:t>PLMN2</w:t>
              </w:r>
            </w:ins>
          </w:p>
        </w:tc>
      </w:tr>
    </w:tbl>
    <w:p w14:paraId="2A08C06D" w14:textId="6BE4FBFF" w:rsidR="00B1587E" w:rsidRPr="00B1587E" w:rsidDel="00952DF8" w:rsidRDefault="00B1587E">
      <w:pPr>
        <w:pStyle w:val="Text"/>
        <w:ind w:left="270" w:hanging="270"/>
        <w:jc w:val="left"/>
        <w:rPr>
          <w:del w:id="136" w:author="Chandratre, Prasad (US)" w:date="2022-08-23T14:38:00Z"/>
          <w:b/>
          <w:bCs/>
          <w:lang w:val="en-US"/>
          <w:rPrChange w:id="137" w:author="Chandratre, Prasad (US)" w:date="2022-08-23T13:55:00Z">
            <w:rPr>
              <w:del w:id="138" w:author="Chandratre, Prasad (US)" w:date="2022-08-23T14:38:00Z"/>
              <w:b w:val="0"/>
              <w:bCs/>
            </w:rPr>
          </w:rPrChange>
        </w:rPr>
        <w:pPrChange w:id="139" w:author="Chandratre, Prasad (US)" w:date="2022-08-23T14:16:00Z">
          <w:pPr>
            <w:pStyle w:val="TF"/>
          </w:pPr>
        </w:pPrChange>
      </w:pPr>
    </w:p>
    <w:p w14:paraId="2A2D90A2" w14:textId="77777777" w:rsidR="00F93870" w:rsidRPr="00B1587E" w:rsidRDefault="00F93870">
      <w:pPr>
        <w:pStyle w:val="Heading2"/>
        <w:spacing w:before="180" w:after="180"/>
        <w:ind w:left="1134" w:hanging="1134"/>
        <w:rPr>
          <w:rFonts w:ascii="Arial" w:eastAsia="Times New Roman" w:hAnsi="Arial" w:cs="Times New Roman"/>
          <w:color w:val="auto"/>
          <w:sz w:val="28"/>
          <w:szCs w:val="20"/>
          <w:lang w:val="fr-FR" w:eastAsia="en-GB"/>
          <w:rPrChange w:id="140" w:author="Chandratre, Prasad (US)" w:date="2022-08-23T13:55:00Z">
            <w:rPr/>
          </w:rPrChange>
        </w:rPr>
        <w:pPrChange w:id="141" w:author="Chandratre, Prasad (US)" w:date="2022-08-22T21:52:00Z">
          <w:pPr>
            <w:pStyle w:val="Heading2"/>
          </w:pPr>
        </w:pPrChange>
      </w:pPr>
      <w:r w:rsidRPr="00B1587E">
        <w:rPr>
          <w:rFonts w:ascii="Arial" w:eastAsia="Times New Roman" w:hAnsi="Arial" w:cs="Times New Roman"/>
          <w:color w:val="auto"/>
          <w:sz w:val="28"/>
          <w:szCs w:val="20"/>
          <w:lang w:val="fr-FR" w:eastAsia="en-GB"/>
          <w:rPrChange w:id="142" w:author="Chandratre, Prasad (US)" w:date="2022-08-23T13:55:00Z">
            <w:rPr/>
          </w:rPrChange>
        </w:rPr>
        <w:t>5.3.2</w:t>
      </w:r>
      <w:r w:rsidRPr="00B1587E">
        <w:rPr>
          <w:rFonts w:ascii="Arial" w:eastAsia="Times New Roman" w:hAnsi="Arial" w:cs="Times New Roman"/>
          <w:color w:val="auto"/>
          <w:sz w:val="28"/>
          <w:szCs w:val="20"/>
          <w:lang w:val="fr-FR" w:eastAsia="en-GB"/>
          <w:rPrChange w:id="143" w:author="Chandratre, Prasad (US)" w:date="2022-08-23T13:55:00Z">
            <w:rPr/>
          </w:rPrChange>
        </w:rPr>
        <w:tab/>
      </w:r>
      <w:proofErr w:type="spellStart"/>
      <w:r w:rsidRPr="00B1587E">
        <w:rPr>
          <w:rFonts w:ascii="Arial" w:eastAsia="Times New Roman" w:hAnsi="Arial" w:cs="Times New Roman"/>
          <w:color w:val="auto"/>
          <w:sz w:val="28"/>
          <w:szCs w:val="20"/>
          <w:lang w:val="fr-FR" w:eastAsia="en-GB"/>
          <w:rPrChange w:id="144" w:author="Chandratre, Prasad (US)" w:date="2022-08-23T13:55:00Z">
            <w:rPr/>
          </w:rPrChange>
        </w:rPr>
        <w:t>Pre-conditions</w:t>
      </w:r>
      <w:proofErr w:type="spellEnd"/>
    </w:p>
    <w:p w14:paraId="3112568B" w14:textId="49D4C468" w:rsidR="00F93870" w:rsidRPr="00D442FA" w:rsidRDefault="00F93870" w:rsidP="00F93870">
      <w:pPr>
        <w:pStyle w:val="Text"/>
        <w:numPr>
          <w:ilvl w:val="0"/>
          <w:numId w:val="1"/>
        </w:numPr>
        <w:ind w:left="360"/>
        <w:rPr>
          <w:rFonts w:ascii="Times New Roman" w:hAnsi="Times New Roman"/>
          <w:color w:val="000000"/>
          <w:lang w:val="en-US" w:eastAsia="en-GB"/>
        </w:rPr>
      </w:pPr>
      <w:r w:rsidRPr="00D442FA">
        <w:rPr>
          <w:rFonts w:ascii="Times New Roman" w:hAnsi="Times New Roman"/>
          <w:color w:val="000000"/>
          <w:lang w:val="en-US" w:eastAsia="en-GB"/>
        </w:rPr>
        <w:t xml:space="preserve">One </w:t>
      </w:r>
      <w:del w:id="145" w:author="Chandratre, Prasad (US)" w:date="2022-08-23T13:58:00Z">
        <w:r w:rsidRPr="00D442FA" w:rsidDel="004C5726">
          <w:rPr>
            <w:rFonts w:ascii="Times New Roman" w:hAnsi="Times New Roman"/>
            <w:color w:val="000000"/>
            <w:lang w:val="en-US" w:eastAsia="en-GB"/>
          </w:rPr>
          <w:delText xml:space="preserve">or </w:delText>
        </w:r>
      </w:del>
      <w:ins w:id="146" w:author="Chandratre, Prasad (US)" w:date="2022-08-23T13:58:00Z">
        <w:r w:rsidR="004C5726">
          <w:rPr>
            <w:rFonts w:ascii="Times New Roman" w:hAnsi="Times New Roman"/>
            <w:color w:val="000000"/>
            <w:lang w:val="en-US" w:eastAsia="en-GB"/>
          </w:rPr>
          <w:t>of the</w:t>
        </w:r>
      </w:ins>
      <w:del w:id="147" w:author="Chandratre, Prasad (US)" w:date="2022-08-23T13:58:00Z">
        <w:r w:rsidRPr="00D442FA" w:rsidDel="004C5726">
          <w:rPr>
            <w:rFonts w:ascii="Times New Roman" w:hAnsi="Times New Roman"/>
            <w:color w:val="000000"/>
            <w:lang w:val="en-US" w:eastAsia="en-GB"/>
          </w:rPr>
          <w:delText>both</w:delText>
        </w:r>
      </w:del>
      <w:r w:rsidRPr="00D442FA">
        <w:rPr>
          <w:rFonts w:ascii="Times New Roman" w:hAnsi="Times New Roman"/>
          <w:color w:val="000000"/>
          <w:lang w:val="en-US" w:eastAsia="en-GB"/>
        </w:rPr>
        <w:t xml:space="preserve"> </w:t>
      </w:r>
      <w:r>
        <w:rPr>
          <w:rFonts w:ascii="Times New Roman" w:hAnsi="Times New Roman"/>
          <w:color w:val="000000"/>
          <w:lang w:val="en-US" w:eastAsia="en-GB"/>
        </w:rPr>
        <w:t xml:space="preserve">access </w:t>
      </w:r>
      <w:r w:rsidRPr="00D442FA">
        <w:rPr>
          <w:rFonts w:ascii="Times New Roman" w:hAnsi="Times New Roman"/>
          <w:color w:val="000000"/>
          <w:lang w:val="en-US" w:eastAsia="en-GB"/>
        </w:rPr>
        <w:t>network</w:t>
      </w:r>
      <w:del w:id="148" w:author="Chandratre, Prasad (US)" w:date="2022-08-23T13:58:00Z">
        <w:r w:rsidDel="004C5726">
          <w:rPr>
            <w:rFonts w:ascii="Times New Roman" w:hAnsi="Times New Roman"/>
            <w:color w:val="000000"/>
            <w:lang w:val="en-US" w:eastAsia="en-GB"/>
          </w:rPr>
          <w:delText>(</w:delText>
        </w:r>
      </w:del>
      <w:r>
        <w:rPr>
          <w:rFonts w:ascii="Times New Roman" w:hAnsi="Times New Roman"/>
          <w:color w:val="000000"/>
          <w:lang w:val="en-US" w:eastAsia="en-GB"/>
        </w:rPr>
        <w:t>s</w:t>
      </w:r>
      <w:del w:id="149" w:author="Chandratre, Prasad (US)" w:date="2022-08-23T13:58:00Z">
        <w:r w:rsidDel="004C5726">
          <w:rPr>
            <w:rFonts w:ascii="Times New Roman" w:hAnsi="Times New Roman"/>
            <w:color w:val="000000"/>
            <w:lang w:val="en-US" w:eastAsia="en-GB"/>
          </w:rPr>
          <w:delText>)</w:delText>
        </w:r>
      </w:del>
      <w:r w:rsidRPr="00D442FA">
        <w:rPr>
          <w:rFonts w:ascii="Times New Roman" w:hAnsi="Times New Roman"/>
          <w:color w:val="000000"/>
          <w:lang w:val="en-US" w:eastAsia="en-GB"/>
        </w:rPr>
        <w:t xml:space="preserve"> </w:t>
      </w:r>
      <w:ins w:id="150" w:author="Chandratre, Prasad (US)" w:date="2022-08-25T14:29:00Z">
        <w:r w:rsidR="001E4CA5">
          <w:rPr>
            <w:rFonts w:ascii="Times New Roman" w:hAnsi="Times New Roman"/>
            <w:color w:val="000000"/>
            <w:lang w:val="en-US" w:eastAsia="en-GB"/>
          </w:rPr>
          <w:t>is</w:t>
        </w:r>
      </w:ins>
      <w:del w:id="151" w:author="Chandratre, Prasad (US)" w:date="2022-08-25T14:29:00Z">
        <w:r w:rsidDel="001E4CA5">
          <w:rPr>
            <w:rFonts w:ascii="Times New Roman" w:hAnsi="Times New Roman"/>
            <w:color w:val="000000"/>
            <w:lang w:val="en-US" w:eastAsia="en-GB"/>
          </w:rPr>
          <w:delText>is</w:delText>
        </w:r>
      </w:del>
      <w:del w:id="152" w:author="Chandratre, Prasad (US)" w:date="2022-08-23T13:58:00Z">
        <w:r w:rsidDel="004C5726">
          <w:rPr>
            <w:rFonts w:ascii="Times New Roman" w:hAnsi="Times New Roman"/>
            <w:color w:val="000000"/>
            <w:lang w:val="en-US" w:eastAsia="en-GB"/>
          </w:rPr>
          <w:delText>/are</w:delText>
        </w:r>
      </w:del>
      <w:r>
        <w:rPr>
          <w:rFonts w:ascii="Times New Roman" w:hAnsi="Times New Roman"/>
          <w:color w:val="000000"/>
          <w:lang w:val="en-US" w:eastAsia="en-GB"/>
        </w:rPr>
        <w:t xml:space="preserve"> NPN</w:t>
      </w:r>
      <w:del w:id="153" w:author="Chandratre, Prasad (US)" w:date="2022-08-23T14:16:00Z">
        <w:r w:rsidDel="0015454B">
          <w:rPr>
            <w:rFonts w:ascii="Times New Roman" w:hAnsi="Times New Roman"/>
            <w:color w:val="000000"/>
            <w:lang w:val="en-US" w:eastAsia="en-GB"/>
          </w:rPr>
          <w:delText xml:space="preserve"> (Private 4G/5G)</w:delText>
        </w:r>
      </w:del>
      <w:ins w:id="154" w:author="Chandratre, Prasad (US)" w:date="2022-08-23T13:58:00Z">
        <w:r w:rsidR="004C5726">
          <w:rPr>
            <w:rFonts w:ascii="Times New Roman" w:hAnsi="Times New Roman"/>
            <w:color w:val="000000"/>
            <w:lang w:val="en-US" w:eastAsia="en-GB"/>
          </w:rPr>
          <w:t>, type is – PNI-NPN (</w:t>
        </w:r>
      </w:ins>
      <w:ins w:id="155" w:author="Chandratre, Prasad (US)" w:date="2022-08-23T14:16:00Z">
        <w:r w:rsidR="0015454B">
          <w:rPr>
            <w:rFonts w:ascii="Times New Roman" w:hAnsi="Times New Roman"/>
            <w:color w:val="000000"/>
            <w:lang w:val="en-US" w:eastAsia="en-GB"/>
          </w:rPr>
          <w:t>not SNPN</w:t>
        </w:r>
      </w:ins>
      <w:ins w:id="156" w:author="Chandratre, Prasad (US)" w:date="2022-08-23T13:58:00Z">
        <w:r w:rsidR="004C5726">
          <w:rPr>
            <w:rFonts w:ascii="Times New Roman" w:hAnsi="Times New Roman"/>
            <w:color w:val="000000"/>
            <w:lang w:val="en-US" w:eastAsia="en-GB"/>
          </w:rPr>
          <w:t>)</w:t>
        </w:r>
      </w:ins>
    </w:p>
    <w:p w14:paraId="278ED51C" w14:textId="73E2E05E" w:rsidR="00F93870" w:rsidRPr="008C410C" w:rsidDel="004C5726" w:rsidRDefault="00F93870" w:rsidP="00F93870">
      <w:pPr>
        <w:pStyle w:val="Text"/>
        <w:numPr>
          <w:ilvl w:val="0"/>
          <w:numId w:val="1"/>
        </w:numPr>
        <w:ind w:left="360"/>
        <w:rPr>
          <w:del w:id="157" w:author="Chandratre, Prasad (US)" w:date="2022-08-23T13:58:00Z"/>
          <w:rFonts w:ascii="Times New Roman" w:hAnsi="Times New Roman"/>
          <w:color w:val="000000"/>
          <w:lang w:eastAsia="en-GB"/>
        </w:rPr>
      </w:pPr>
      <w:del w:id="158" w:author="Chandratre, Prasad (US)" w:date="2022-08-23T13:58:00Z">
        <w:r w:rsidDel="004C5726">
          <w:rPr>
            <w:rFonts w:ascii="Times New Roman" w:hAnsi="Times New Roman"/>
            <w:color w:val="000000"/>
            <w:lang w:eastAsia="en-GB"/>
          </w:rPr>
          <w:delText>NTN 4G/5G service</w:delText>
        </w:r>
        <w:r w:rsidRPr="008C410C" w:rsidDel="004C5726">
          <w:rPr>
            <w:rFonts w:ascii="Times New Roman" w:hAnsi="Times New Roman"/>
            <w:color w:val="000000"/>
            <w:lang w:eastAsia="en-GB"/>
          </w:rPr>
          <w:delText xml:space="preserve"> – Satellite constellation service a</w:delText>
        </w:r>
        <w:r w:rsidDel="004C5726">
          <w:rPr>
            <w:rFonts w:ascii="Times New Roman" w:hAnsi="Times New Roman"/>
            <w:color w:val="000000"/>
            <w:lang w:eastAsia="en-GB"/>
          </w:rPr>
          <w:delText>rea</w:delText>
        </w:r>
      </w:del>
    </w:p>
    <w:p w14:paraId="2D925902" w14:textId="0CAF326E"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Overlapping </w:t>
      </w:r>
      <w:del w:id="159" w:author="Chandratre, Prasad (US)" w:date="2022-08-23T13:59:00Z">
        <w:r w:rsidDel="004C5726">
          <w:rPr>
            <w:rFonts w:ascii="Times New Roman" w:hAnsi="Times New Roman"/>
            <w:color w:val="000000"/>
            <w:lang w:val="en-GB" w:eastAsia="en-GB"/>
          </w:rPr>
          <w:delText xml:space="preserve">4G/5G </w:delText>
        </w:r>
      </w:del>
      <w:r>
        <w:rPr>
          <w:rFonts w:ascii="Times New Roman" w:hAnsi="Times New Roman"/>
          <w:color w:val="000000"/>
          <w:lang w:val="en-GB" w:eastAsia="en-GB"/>
        </w:rPr>
        <w:t xml:space="preserve">TN+NTN </w:t>
      </w:r>
      <w:ins w:id="160" w:author="Chandratre, Prasad (US)" w:date="2022-08-22T21:53:00Z">
        <w:r w:rsidR="001C24EC">
          <w:rPr>
            <w:rFonts w:ascii="Times New Roman" w:hAnsi="Times New Roman"/>
            <w:color w:val="000000"/>
            <w:lang w:val="en-GB" w:eastAsia="en-GB"/>
          </w:rPr>
          <w:t xml:space="preserve">radio service </w:t>
        </w:r>
      </w:ins>
      <w:r>
        <w:rPr>
          <w:rFonts w:ascii="Times New Roman" w:hAnsi="Times New Roman"/>
          <w:color w:val="000000"/>
          <w:lang w:val="en-GB" w:eastAsia="en-GB"/>
        </w:rPr>
        <w:t>coverage area.</w:t>
      </w:r>
    </w:p>
    <w:p w14:paraId="626D604A" w14:textId="683ECA93"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5G UE with dual radio</w:t>
      </w:r>
      <w:ins w:id="161" w:author="Chandratre, Prasad (US)" w:date="2022-08-23T14:10:00Z">
        <w:r w:rsidR="00DB045B">
          <w:rPr>
            <w:rFonts w:ascii="Times New Roman" w:hAnsi="Times New Roman"/>
            <w:color w:val="000000"/>
            <w:lang w:val="en-GB" w:eastAsia="en-GB"/>
          </w:rPr>
          <w:t>, NPN</w:t>
        </w:r>
      </w:ins>
      <w:r>
        <w:rPr>
          <w:rFonts w:ascii="Times New Roman" w:hAnsi="Times New Roman"/>
          <w:color w:val="000000"/>
          <w:lang w:val="en-GB" w:eastAsia="en-GB"/>
        </w:rPr>
        <w:t xml:space="preserve"> and </w:t>
      </w:r>
      <w:del w:id="162" w:author="Chandratre, Prasad (US)" w:date="2022-08-23T13:59:00Z">
        <w:r w:rsidDel="004C5726">
          <w:rPr>
            <w:rFonts w:ascii="Times New Roman" w:hAnsi="Times New Roman"/>
            <w:color w:val="000000"/>
            <w:lang w:val="en-GB" w:eastAsia="en-GB"/>
          </w:rPr>
          <w:delText>has PLMN1or PLMN2</w:delText>
        </w:r>
      </w:del>
      <w:ins w:id="163" w:author="Chandratre, Prasad (US)" w:date="2022-08-23T13:59:00Z">
        <w:r w:rsidR="004C5726">
          <w:rPr>
            <w:rFonts w:ascii="Times New Roman" w:hAnsi="Times New Roman"/>
            <w:color w:val="000000"/>
            <w:lang w:val="en-GB" w:eastAsia="en-GB"/>
          </w:rPr>
          <w:t>dual access</w:t>
        </w:r>
      </w:ins>
      <w:r>
        <w:rPr>
          <w:rFonts w:ascii="Times New Roman" w:hAnsi="Times New Roman"/>
          <w:color w:val="000000"/>
          <w:lang w:val="en-GB" w:eastAsia="en-GB"/>
        </w:rPr>
        <w:t xml:space="preserve"> </w:t>
      </w:r>
      <w:del w:id="164" w:author="Chandratre, Prasad (US)" w:date="2022-08-22T21:54:00Z">
        <w:r w:rsidDel="001C24EC">
          <w:rPr>
            <w:rFonts w:ascii="Times New Roman" w:hAnsi="Times New Roman"/>
            <w:color w:val="000000"/>
            <w:lang w:val="en-GB" w:eastAsia="en-GB"/>
          </w:rPr>
          <w:delText xml:space="preserve"> </w:delText>
        </w:r>
      </w:del>
      <w:r>
        <w:rPr>
          <w:rFonts w:ascii="Times New Roman" w:hAnsi="Times New Roman"/>
          <w:color w:val="000000"/>
          <w:lang w:val="en-GB" w:eastAsia="en-GB"/>
        </w:rPr>
        <w:t>subscription</w:t>
      </w:r>
      <w:del w:id="165" w:author="Chandratre, Prasad (US)" w:date="2022-08-22T21:53:00Z">
        <w:r w:rsidDel="001C24EC">
          <w:rPr>
            <w:rFonts w:ascii="Times New Roman" w:hAnsi="Times New Roman"/>
            <w:color w:val="000000"/>
            <w:lang w:val="en-GB" w:eastAsia="en-GB"/>
          </w:rPr>
          <w:delText>)</w:delText>
        </w:r>
      </w:del>
    </w:p>
    <w:p w14:paraId="1913EA6D" w14:textId="71BE9BCE" w:rsidR="00F93870" w:rsidRDefault="004C5726" w:rsidP="00F93870">
      <w:pPr>
        <w:pStyle w:val="Text"/>
        <w:numPr>
          <w:ilvl w:val="0"/>
          <w:numId w:val="1"/>
        </w:numPr>
        <w:ind w:left="360"/>
        <w:rPr>
          <w:ins w:id="166" w:author="Chandratre, Prasad (US)" w:date="2022-08-23T14:01:00Z"/>
          <w:rFonts w:ascii="Times New Roman" w:hAnsi="Times New Roman"/>
          <w:color w:val="000000"/>
          <w:lang w:val="en-GB" w:eastAsia="en-GB"/>
        </w:rPr>
      </w:pPr>
      <w:ins w:id="167" w:author="Chandratre, Prasad (US)" w:date="2022-08-23T13:59:00Z">
        <w:r>
          <w:rPr>
            <w:rFonts w:ascii="Times New Roman" w:hAnsi="Times New Roman"/>
            <w:color w:val="000000"/>
            <w:lang w:val="en-GB" w:eastAsia="en-GB"/>
          </w:rPr>
          <w:t xml:space="preserve">Relationship of the TN and NTN networks :  Scenario 1. </w:t>
        </w:r>
      </w:ins>
      <w:ins w:id="168" w:author="Chandratre, Prasad (US)" w:date="2022-08-23T14:00:00Z">
        <w:r>
          <w:rPr>
            <w:rFonts w:ascii="Times New Roman" w:hAnsi="Times New Roman"/>
            <w:color w:val="000000"/>
            <w:lang w:val="en-GB" w:eastAsia="en-GB"/>
          </w:rPr>
          <w:t>b</w:t>
        </w:r>
      </w:ins>
      <w:del w:id="169" w:author="Chandratre, Prasad (US)" w:date="2022-08-23T14:00:00Z">
        <w:r w:rsidR="00F93870" w:rsidDel="004C5726">
          <w:rPr>
            <w:rFonts w:ascii="Times New Roman" w:hAnsi="Times New Roman"/>
            <w:color w:val="000000"/>
            <w:lang w:val="en-GB" w:eastAsia="en-GB"/>
          </w:rPr>
          <w:delText>B</w:delText>
        </w:r>
      </w:del>
      <w:r w:rsidR="00F93870">
        <w:rPr>
          <w:rFonts w:ascii="Times New Roman" w:hAnsi="Times New Roman"/>
          <w:color w:val="000000"/>
          <w:lang w:val="en-GB" w:eastAsia="en-GB"/>
        </w:rPr>
        <w:t>oth</w:t>
      </w:r>
      <w:ins w:id="170" w:author="Chandratre, Prasad (US)" w:date="2022-08-25T14:30:00Z">
        <w:r w:rsidR="001E4CA5">
          <w:rPr>
            <w:rFonts w:ascii="Times New Roman" w:hAnsi="Times New Roman"/>
            <w:color w:val="000000"/>
            <w:lang w:val="en-GB" w:eastAsia="en-GB"/>
          </w:rPr>
          <w:t xml:space="preserve"> networks</w:t>
        </w:r>
      </w:ins>
      <w:r w:rsidR="00F93870">
        <w:rPr>
          <w:rFonts w:ascii="Times New Roman" w:hAnsi="Times New Roman"/>
          <w:color w:val="000000"/>
          <w:lang w:val="en-GB" w:eastAsia="en-GB"/>
        </w:rPr>
        <w:t xml:space="preserve"> </w:t>
      </w:r>
      <w:del w:id="171" w:author="Chandratre, Prasad (US)" w:date="2022-08-23T13:59:00Z">
        <w:r w:rsidR="00F93870" w:rsidDel="004C5726">
          <w:rPr>
            <w:rFonts w:ascii="Times New Roman" w:hAnsi="Times New Roman"/>
            <w:color w:val="000000"/>
            <w:lang w:val="en-GB" w:eastAsia="en-GB"/>
          </w:rPr>
          <w:delText xml:space="preserve">PLMN1 and PLMN2 are </w:delText>
        </w:r>
      </w:del>
      <w:r w:rsidR="00F93870">
        <w:rPr>
          <w:rFonts w:ascii="Times New Roman" w:hAnsi="Times New Roman"/>
          <w:color w:val="000000"/>
          <w:lang w:val="en-GB" w:eastAsia="en-GB"/>
        </w:rPr>
        <w:t xml:space="preserve">managed by same </w:t>
      </w:r>
      <w:del w:id="172" w:author="Chandratre, Prasad (US)" w:date="2022-08-25T14:30:00Z">
        <w:r w:rsidR="00F93870" w:rsidDel="001E4CA5">
          <w:rPr>
            <w:rFonts w:ascii="Times New Roman" w:hAnsi="Times New Roman"/>
            <w:color w:val="000000"/>
            <w:lang w:val="en-GB" w:eastAsia="en-GB"/>
          </w:rPr>
          <w:delText>service provider</w:delText>
        </w:r>
      </w:del>
      <w:ins w:id="173" w:author="Chandratre, Prasad (US)" w:date="2022-08-25T14:30:00Z">
        <w:r w:rsidR="001E4CA5">
          <w:rPr>
            <w:rFonts w:ascii="Times New Roman" w:hAnsi="Times New Roman"/>
            <w:color w:val="000000"/>
            <w:lang w:val="en-GB" w:eastAsia="en-GB"/>
          </w:rPr>
          <w:t>Network Operator</w:t>
        </w:r>
      </w:ins>
      <w:r w:rsidR="00F93870">
        <w:rPr>
          <w:rFonts w:ascii="Times New Roman" w:hAnsi="Times New Roman"/>
          <w:color w:val="000000"/>
          <w:lang w:val="en-GB" w:eastAsia="en-GB"/>
        </w:rPr>
        <w:t xml:space="preserve"> </w:t>
      </w:r>
      <w:ins w:id="174" w:author="Chandratre, Prasad (US)" w:date="2022-08-22T21:54:00Z">
        <w:r w:rsidR="001C24EC">
          <w:rPr>
            <w:rFonts w:ascii="Times New Roman" w:hAnsi="Times New Roman"/>
            <w:color w:val="000000"/>
            <w:lang w:val="en-GB" w:eastAsia="en-GB"/>
          </w:rPr>
          <w:t xml:space="preserve"> OR </w:t>
        </w:r>
      </w:ins>
      <w:ins w:id="175" w:author="Chandratre, Prasad (US)" w:date="2022-08-23T14:00:00Z">
        <w:r>
          <w:rPr>
            <w:rFonts w:ascii="Times New Roman" w:hAnsi="Times New Roman"/>
            <w:color w:val="000000"/>
            <w:lang w:val="en-GB" w:eastAsia="en-GB"/>
          </w:rPr>
          <w:t xml:space="preserve"> Scenario 2. </w:t>
        </w:r>
        <w:bookmarkStart w:id="176" w:name="_Hlk112333591"/>
        <w:r>
          <w:rPr>
            <w:rFonts w:ascii="Times New Roman" w:hAnsi="Times New Roman"/>
            <w:color w:val="000000"/>
            <w:lang w:val="en-GB" w:eastAsia="en-GB"/>
          </w:rPr>
          <w:t>Multiple</w:t>
        </w:r>
      </w:ins>
      <w:ins w:id="177" w:author="Chandratre, Prasad (US)" w:date="2022-08-25T14:30:00Z">
        <w:r w:rsidR="001E4CA5">
          <w:rPr>
            <w:rFonts w:ascii="Times New Roman" w:hAnsi="Times New Roman"/>
            <w:color w:val="000000"/>
            <w:lang w:val="en-GB" w:eastAsia="en-GB"/>
          </w:rPr>
          <w:t xml:space="preserve"> Network Operators</w:t>
        </w:r>
      </w:ins>
      <w:ins w:id="178" w:author="Chandratre, Prasad (US)" w:date="2022-08-23T14:00:00Z">
        <w:r>
          <w:rPr>
            <w:rFonts w:ascii="Times New Roman" w:hAnsi="Times New Roman"/>
            <w:color w:val="000000"/>
            <w:lang w:val="en-GB" w:eastAsia="en-GB"/>
          </w:rPr>
          <w:t xml:space="preserve"> with </w:t>
        </w:r>
      </w:ins>
      <w:ins w:id="179" w:author="Chandratre, Prasad (US)" w:date="2022-08-25T15:25:00Z">
        <w:r w:rsidR="003458CD">
          <w:rPr>
            <w:rFonts w:ascii="Times New Roman" w:hAnsi="Times New Roman"/>
            <w:color w:val="000000"/>
            <w:lang w:val="en-GB" w:eastAsia="en-GB"/>
          </w:rPr>
          <w:t>mutual</w:t>
        </w:r>
      </w:ins>
      <w:ins w:id="180" w:author="Chandratre, Prasad (US)" w:date="2022-08-25T15:26:00Z">
        <w:r w:rsidR="003458CD">
          <w:rPr>
            <w:rFonts w:ascii="Times New Roman" w:hAnsi="Times New Roman"/>
            <w:color w:val="000000"/>
            <w:lang w:val="en-GB" w:eastAsia="en-GB"/>
          </w:rPr>
          <w:t xml:space="preserve"> </w:t>
        </w:r>
      </w:ins>
      <w:ins w:id="181" w:author="Chandratre, Prasad (US)" w:date="2022-08-25T15:25:00Z">
        <w:r w:rsidR="003458CD">
          <w:rPr>
            <w:rFonts w:ascii="Times New Roman" w:hAnsi="Times New Roman"/>
            <w:color w:val="000000"/>
            <w:lang w:val="en-GB" w:eastAsia="en-GB"/>
          </w:rPr>
          <w:t>agreement</w:t>
        </w:r>
      </w:ins>
      <w:ins w:id="182" w:author="Chandratre, Prasad (US)" w:date="2022-08-23T14:00:00Z">
        <w:r>
          <w:rPr>
            <w:rFonts w:ascii="Times New Roman" w:hAnsi="Times New Roman"/>
            <w:color w:val="000000"/>
            <w:lang w:val="en-GB" w:eastAsia="en-GB"/>
          </w:rPr>
          <w:t xml:space="preserve">. </w:t>
        </w:r>
        <w:bookmarkEnd w:id="176"/>
        <w:r>
          <w:rPr>
            <w:rFonts w:ascii="Times New Roman" w:hAnsi="Times New Roman"/>
            <w:color w:val="000000"/>
            <w:lang w:val="en-GB" w:eastAsia="en-GB"/>
          </w:rPr>
          <w:t>If needed a roaming agreement can be considered</w:t>
        </w:r>
      </w:ins>
    </w:p>
    <w:p w14:paraId="56FBBA20" w14:textId="7AD5B667" w:rsidR="004C5726" w:rsidRDefault="004C5726" w:rsidP="00F93870">
      <w:pPr>
        <w:pStyle w:val="Text"/>
        <w:numPr>
          <w:ilvl w:val="0"/>
          <w:numId w:val="1"/>
        </w:numPr>
        <w:ind w:left="360"/>
        <w:rPr>
          <w:rFonts w:ascii="Times New Roman" w:hAnsi="Times New Roman"/>
          <w:color w:val="000000"/>
          <w:lang w:val="en-GB" w:eastAsia="en-GB"/>
        </w:rPr>
      </w:pPr>
      <w:proofErr w:type="spellStart"/>
      <w:ins w:id="183" w:author="Chandratre, Prasad (US)" w:date="2022-08-23T14:01:00Z">
        <w:r>
          <w:rPr>
            <w:rFonts w:ascii="Times New Roman" w:hAnsi="Times New Roman"/>
            <w:color w:val="000000"/>
            <w:lang w:val="en-GB" w:eastAsia="en-GB"/>
          </w:rPr>
          <w:t>Dualsteer</w:t>
        </w:r>
        <w:proofErr w:type="spellEnd"/>
        <w:r>
          <w:rPr>
            <w:rFonts w:ascii="Times New Roman" w:hAnsi="Times New Roman"/>
            <w:color w:val="000000"/>
            <w:lang w:val="en-GB" w:eastAsia="en-GB"/>
          </w:rPr>
          <w:t xml:space="preserve"> specific </w:t>
        </w:r>
        <w:r w:rsidRPr="00AC4D04">
          <w:rPr>
            <w:rFonts w:ascii="Times New Roman" w:hAnsi="Times New Roman"/>
            <w:color w:val="000000"/>
            <w:lang w:val="en-GB" w:eastAsia="en-GB"/>
          </w:rPr>
          <w:t>multi-path traffic</w:t>
        </w:r>
        <w:r>
          <w:rPr>
            <w:rFonts w:ascii="Times New Roman" w:hAnsi="Times New Roman"/>
            <w:color w:val="000000"/>
            <w:lang w:val="en-GB" w:eastAsia="en-GB"/>
          </w:rPr>
          <w:t xml:space="preserve"> </w:t>
        </w:r>
        <w:r w:rsidRPr="00AC4D04">
          <w:rPr>
            <w:rFonts w:ascii="Times New Roman" w:hAnsi="Times New Roman"/>
            <w:color w:val="000000"/>
            <w:lang w:val="en-GB" w:eastAsia="en-GB"/>
          </w:rPr>
          <w:t xml:space="preserve">routing policy: </w:t>
        </w:r>
      </w:ins>
      <w:ins w:id="184" w:author="Chandratre, Prasad (US)" w:date="2022-08-23T14:02:00Z">
        <w:r>
          <w:rPr>
            <w:rFonts w:ascii="Times New Roman" w:hAnsi="Times New Roman"/>
            <w:color w:val="000000"/>
            <w:lang w:val="en-GB" w:eastAsia="en-GB"/>
          </w:rPr>
          <w:t xml:space="preserve">based on traffic </w:t>
        </w:r>
      </w:ins>
      <w:ins w:id="185" w:author="Chandratre, Prasad (US)" w:date="2022-08-23T14:03:00Z">
        <w:r>
          <w:rPr>
            <w:rFonts w:ascii="Times New Roman" w:hAnsi="Times New Roman"/>
            <w:color w:val="000000"/>
            <w:lang w:val="en-GB" w:eastAsia="en-GB"/>
          </w:rPr>
          <w:t>characteristics</w:t>
        </w:r>
      </w:ins>
      <w:ins w:id="186" w:author="Chandratre, Prasad (US)" w:date="2022-08-23T14:02:00Z">
        <w:r>
          <w:rPr>
            <w:rFonts w:ascii="Times New Roman" w:hAnsi="Times New Roman"/>
            <w:color w:val="000000"/>
            <w:lang w:val="en-GB" w:eastAsia="en-GB"/>
          </w:rPr>
          <w:t xml:space="preserve">, </w:t>
        </w:r>
      </w:ins>
      <w:ins w:id="187" w:author="Chandratre, Prasad (US)" w:date="2022-08-23T14:03:00Z">
        <w:r>
          <w:rPr>
            <w:rFonts w:ascii="Times New Roman" w:hAnsi="Times New Roman"/>
            <w:color w:val="000000"/>
            <w:lang w:val="en-GB" w:eastAsia="en-GB"/>
          </w:rPr>
          <w:t>which</w:t>
        </w:r>
      </w:ins>
      <w:ins w:id="188" w:author="Chandratre, Prasad (US)" w:date="2022-08-23T14:02:00Z">
        <w:r>
          <w:rPr>
            <w:rFonts w:ascii="Times New Roman" w:hAnsi="Times New Roman"/>
            <w:color w:val="000000"/>
            <w:lang w:val="en-GB" w:eastAsia="en-GB"/>
          </w:rPr>
          <w:t xml:space="preserve"> set</w:t>
        </w:r>
      </w:ins>
      <w:ins w:id="189" w:author="Chandratre, Prasad (US)" w:date="2022-08-23T14:03:00Z">
        <w:r>
          <w:rPr>
            <w:rFonts w:ascii="Times New Roman" w:hAnsi="Times New Roman"/>
            <w:color w:val="000000"/>
            <w:lang w:val="en-GB" w:eastAsia="en-GB"/>
          </w:rPr>
          <w:t xml:space="preserve">up access path on each </w:t>
        </w:r>
      </w:ins>
      <w:ins w:id="190" w:author="Chandratre, Prasad (US)" w:date="2022-08-25T14:31:00Z">
        <w:r w:rsidR="001E4CA5">
          <w:rPr>
            <w:rFonts w:ascii="Times New Roman" w:hAnsi="Times New Roman"/>
            <w:color w:val="000000"/>
            <w:lang w:val="en-GB" w:eastAsia="en-GB"/>
          </w:rPr>
          <w:t>network data access path</w:t>
        </w:r>
      </w:ins>
      <w:ins w:id="191" w:author="Chandratre, Prasad (US)" w:date="2022-08-23T14:03:00Z">
        <w:r>
          <w:rPr>
            <w:rFonts w:ascii="Times New Roman" w:hAnsi="Times New Roman"/>
            <w:color w:val="000000"/>
            <w:lang w:val="en-GB" w:eastAsia="en-GB"/>
          </w:rPr>
          <w:t xml:space="preserve">. </w:t>
        </w:r>
      </w:ins>
      <w:ins w:id="192" w:author="Chandratre, Prasad (US)" w:date="2022-08-23T14:04:00Z">
        <w:r>
          <w:rPr>
            <w:rFonts w:ascii="Times New Roman" w:hAnsi="Times New Roman"/>
            <w:color w:val="000000"/>
            <w:lang w:val="en-GB" w:eastAsia="en-GB"/>
          </w:rPr>
          <w:t xml:space="preserve"> </w:t>
        </w:r>
      </w:ins>
      <w:ins w:id="193" w:author="Chandratre, Prasad (US)" w:date="2022-08-25T14:32:00Z">
        <w:r w:rsidR="001E4CA5">
          <w:rPr>
            <w:rFonts w:ascii="Times New Roman" w:hAnsi="Times New Roman"/>
            <w:color w:val="000000"/>
            <w:lang w:val="en-GB" w:eastAsia="en-GB"/>
          </w:rPr>
          <w:t xml:space="preserve"> </w:t>
        </w:r>
      </w:ins>
    </w:p>
    <w:p w14:paraId="2C150E86" w14:textId="2FD541F7" w:rsidR="00F93870" w:rsidDel="004C5726" w:rsidRDefault="00F93870" w:rsidP="00F93870">
      <w:pPr>
        <w:pStyle w:val="Text"/>
        <w:numPr>
          <w:ilvl w:val="0"/>
          <w:numId w:val="1"/>
        </w:numPr>
        <w:ind w:left="360"/>
        <w:rPr>
          <w:del w:id="194" w:author="Chandratre, Prasad (US)" w:date="2022-08-23T14:01:00Z"/>
          <w:rFonts w:ascii="Times New Roman" w:hAnsi="Times New Roman"/>
          <w:color w:val="000000"/>
          <w:lang w:val="en-GB" w:eastAsia="en-GB"/>
        </w:rPr>
      </w:pPr>
      <w:del w:id="195" w:author="Chandratre, Prasad (US)" w:date="2022-08-23T14:01:00Z">
        <w:r w:rsidDel="004C5726">
          <w:rPr>
            <w:rFonts w:ascii="Times New Roman" w:hAnsi="Times New Roman"/>
            <w:color w:val="000000"/>
            <w:lang w:val="en-GB" w:eastAsia="en-GB"/>
          </w:rPr>
          <w:delText>4G/</w:delText>
        </w:r>
        <w:r w:rsidRPr="0036127C" w:rsidDel="004C5726">
          <w:rPr>
            <w:rFonts w:ascii="Times New Roman" w:hAnsi="Times New Roman"/>
            <w:color w:val="000000"/>
            <w:lang w:val="en-GB" w:eastAsia="en-GB"/>
          </w:rPr>
          <w:delText>5G Core - MNO control/policy, to provide flexible user plane traffic aggregation, steering and switching</w:delText>
        </w:r>
      </w:del>
    </w:p>
    <w:p w14:paraId="3EDAE3A0" w14:textId="755F1CE6" w:rsidR="00F93870" w:rsidDel="004C5726" w:rsidRDefault="00F93870" w:rsidP="00F93870">
      <w:pPr>
        <w:pStyle w:val="Text"/>
        <w:numPr>
          <w:ilvl w:val="0"/>
          <w:numId w:val="1"/>
        </w:numPr>
        <w:ind w:left="360"/>
        <w:rPr>
          <w:del w:id="196" w:author="Chandratre, Prasad (US)" w:date="2022-08-23T14:01:00Z"/>
          <w:rFonts w:ascii="Times New Roman" w:hAnsi="Times New Roman"/>
          <w:color w:val="000000"/>
          <w:lang w:val="en-GB" w:eastAsia="en-GB"/>
        </w:rPr>
      </w:pPr>
      <w:del w:id="197" w:author="Chandratre, Prasad (US)" w:date="2022-08-23T14:01:00Z">
        <w:r w:rsidRPr="00AC4D04" w:rsidDel="004C5726">
          <w:rPr>
            <w:rFonts w:ascii="Times New Roman" w:hAnsi="Times New Roman"/>
            <w:color w:val="000000"/>
            <w:lang w:val="en-GB" w:eastAsia="en-GB"/>
          </w:rPr>
          <w:delText>General multi-path traffic routing policy: Secure FTP File Transfers / Video Streaming and Web Browsing can use concurrent data connections, one on each 3GPP access path, and can also be aggregated over both paths</w:delText>
        </w:r>
      </w:del>
    </w:p>
    <w:p w14:paraId="6E5B4CC3"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98" w:author="Chandratre, Prasad (US)" w:date="2022-08-22T21:52:00Z">
            <w:rPr/>
          </w:rPrChange>
        </w:rPr>
        <w:pPrChange w:id="199" w:author="Chandratre, Prasad (US)" w:date="2022-08-22T21:52:00Z">
          <w:pPr>
            <w:pStyle w:val="Heading2"/>
          </w:pPr>
        </w:pPrChange>
      </w:pPr>
      <w:r w:rsidRPr="001C24EC">
        <w:rPr>
          <w:rFonts w:ascii="Arial" w:eastAsia="Times New Roman" w:hAnsi="Arial" w:cs="Times New Roman"/>
          <w:color w:val="auto"/>
          <w:sz w:val="28"/>
          <w:szCs w:val="20"/>
          <w:lang w:eastAsia="en-GB"/>
          <w:rPrChange w:id="200" w:author="Chandratre, Prasad (US)" w:date="2022-08-22T21:52:00Z">
            <w:rPr/>
          </w:rPrChange>
        </w:rPr>
        <w:t>5.3.3</w:t>
      </w:r>
      <w:r w:rsidRPr="001C24EC">
        <w:rPr>
          <w:rFonts w:ascii="Arial" w:eastAsia="Times New Roman" w:hAnsi="Arial" w:cs="Times New Roman"/>
          <w:color w:val="auto"/>
          <w:sz w:val="28"/>
          <w:szCs w:val="20"/>
          <w:lang w:eastAsia="en-GB"/>
          <w:rPrChange w:id="201" w:author="Chandratre, Prasad (US)" w:date="2022-08-22T21:52:00Z">
            <w:rPr/>
          </w:rPrChange>
        </w:rPr>
        <w:tab/>
        <w:t>Service Flows</w:t>
      </w:r>
    </w:p>
    <w:p w14:paraId="3F9CB44D" w14:textId="2F2E603F" w:rsidR="00F93870" w:rsidRDefault="00F93870" w:rsidP="00F93870">
      <w:pPr>
        <w:numPr>
          <w:ilvl w:val="1"/>
          <w:numId w:val="2"/>
        </w:numPr>
        <w:ind w:left="360"/>
        <w:rPr>
          <w:ins w:id="202" w:author="Chandratre, Prasad (US)" w:date="2022-08-23T14:06:00Z"/>
        </w:rPr>
      </w:pPr>
      <w:r>
        <w:t xml:space="preserve">Scope </w:t>
      </w:r>
      <w:del w:id="203" w:author="Chandratre, Prasad (US)" w:date="2022-08-23T14:01:00Z">
        <w:r w:rsidDel="004C5726">
          <w:delText>-</w:delText>
        </w:r>
      </w:del>
      <w:ins w:id="204" w:author="Chandratre, Prasad (US)" w:date="2022-08-23T14:01:00Z">
        <w:r w:rsidR="004C5726">
          <w:t>–</w:t>
        </w:r>
      </w:ins>
      <w:r>
        <w:t xml:space="preserve"> </w:t>
      </w:r>
      <w:ins w:id="205" w:author="Chandratre, Prasad (US)" w:date="2022-08-23T14:04:00Z">
        <w:r w:rsidR="004C5726">
          <w:t>Multiple data</w:t>
        </w:r>
        <w:r w:rsidR="004C5726" w:rsidRPr="006E3209">
          <w:t xml:space="preserve"> application</w:t>
        </w:r>
        <w:r w:rsidR="004C5726">
          <w:t>s</w:t>
        </w:r>
        <w:r w:rsidR="004C5726" w:rsidRPr="006E3209">
          <w:t xml:space="preserve"> </w:t>
        </w:r>
        <w:r w:rsidR="004C5726">
          <w:t xml:space="preserve">requested by UE - </w:t>
        </w:r>
        <w:r w:rsidR="004C5726" w:rsidRPr="006E3209">
          <w:t xml:space="preserve">Secure FTP </w:t>
        </w:r>
        <w:r w:rsidR="004C5726">
          <w:t>F</w:t>
        </w:r>
        <w:r w:rsidR="004C5726" w:rsidRPr="006E3209">
          <w:t xml:space="preserve">ile </w:t>
        </w:r>
        <w:r w:rsidR="004C5726">
          <w:t>T</w:t>
        </w:r>
        <w:r w:rsidR="004C5726" w:rsidRPr="006E3209">
          <w:t xml:space="preserve">ransfers </w:t>
        </w:r>
        <w:r w:rsidR="004C5726">
          <w:t>,</w:t>
        </w:r>
        <w:r w:rsidR="004C5726" w:rsidRPr="006E3209">
          <w:t xml:space="preserve"> Video Streaming and Web Browsing  - concurrent data connections, </w:t>
        </w:r>
        <w:r w:rsidR="004C5726">
          <w:t>steered by 5G System</w:t>
        </w:r>
      </w:ins>
      <w:del w:id="206" w:author="Chandratre, Prasad (US)" w:date="2022-08-23T14:04:00Z">
        <w:r w:rsidRPr="006E3209" w:rsidDel="004C5726">
          <w:delText>Secure FTP file transfers + Web / HTTP service , both are concurrent data connections, one on each 3GPP access path</w:delText>
        </w:r>
      </w:del>
    </w:p>
    <w:p w14:paraId="6F5BB3E8" w14:textId="019146DE" w:rsidR="00141FE4" w:rsidRPr="006E3209" w:rsidRDefault="004C5726" w:rsidP="00141FE4">
      <w:pPr>
        <w:ind w:left="360"/>
        <w:rPr>
          <w:ins w:id="207" w:author="Chandratre, Prasad (US)" w:date="2022-08-25T14:33:00Z"/>
        </w:rPr>
      </w:pPr>
      <w:ins w:id="208" w:author="Chandratre, Prasad (US)" w:date="2022-08-23T14:06:00Z">
        <w:r>
          <w:t>Note: two or more data application</w:t>
        </w:r>
      </w:ins>
      <w:ins w:id="209" w:author="Chandratre, Prasad (US)" w:date="2022-08-25T14:32:00Z">
        <w:r w:rsidR="001E4CA5">
          <w:t>s</w:t>
        </w:r>
      </w:ins>
      <w:ins w:id="210" w:author="Chandratre, Prasad (US)" w:date="2022-08-23T14:06:00Z">
        <w:r>
          <w:t xml:space="preserve"> on the UE are chosen for illustrating the triggering of “</w:t>
        </w:r>
        <w:proofErr w:type="spellStart"/>
        <w:r>
          <w:t>dualsteer</w:t>
        </w:r>
        <w:proofErr w:type="spellEnd"/>
        <w:r>
          <w:t xml:space="preserve">” policy in the 5GC. </w:t>
        </w:r>
      </w:ins>
      <w:ins w:id="211" w:author="Chandratre, Prasad (US)" w:date="2022-08-25T14:33:00Z">
        <w:r w:rsidR="001E4CA5">
          <w:t xml:space="preserve"> </w:t>
        </w:r>
        <w:r w:rsidR="00141FE4">
          <w:t>Any of these applications can be serviced by “</w:t>
        </w:r>
        <w:proofErr w:type="spellStart"/>
        <w:r w:rsidR="00141FE4">
          <w:t>dualsteer</w:t>
        </w:r>
        <w:proofErr w:type="spellEnd"/>
        <w:r w:rsidR="00141FE4">
          <w:t xml:space="preserve">”. </w:t>
        </w:r>
        <w:r w:rsidR="00141FE4" w:rsidRPr="00AA412E">
          <w:t>The “</w:t>
        </w:r>
        <w:proofErr w:type="spellStart"/>
        <w:r w:rsidR="00141FE4" w:rsidRPr="00AA412E">
          <w:t>dualsteer</w:t>
        </w:r>
        <w:proofErr w:type="spellEnd"/>
        <w:r w:rsidR="00141FE4" w:rsidRPr="00AA412E">
          <w:t>” is intended for a single data application</w:t>
        </w:r>
        <w:r w:rsidR="00141FE4">
          <w:t>.</w:t>
        </w:r>
      </w:ins>
    </w:p>
    <w:p w14:paraId="3773252D" w14:textId="416FBD35" w:rsidR="004C5726" w:rsidRPr="006E3209" w:rsidDel="004C5726" w:rsidRDefault="004C5726">
      <w:pPr>
        <w:ind w:left="360"/>
        <w:rPr>
          <w:del w:id="212" w:author="Chandratre, Prasad (US)" w:date="2022-08-23T14:06:00Z"/>
        </w:rPr>
        <w:pPrChange w:id="213" w:author="Chandratre, Prasad (US)" w:date="2022-08-23T14:06:00Z">
          <w:pPr>
            <w:numPr>
              <w:ilvl w:val="1"/>
              <w:numId w:val="2"/>
            </w:numPr>
            <w:ind w:left="360" w:hanging="360"/>
          </w:pPr>
        </w:pPrChange>
      </w:pPr>
    </w:p>
    <w:p w14:paraId="79BDB154" w14:textId="37CDA35E" w:rsidR="00F93870" w:rsidRDefault="00DD6FA2" w:rsidP="00F93870">
      <w:pPr>
        <w:numPr>
          <w:ilvl w:val="1"/>
          <w:numId w:val="2"/>
        </w:numPr>
        <w:ind w:left="360"/>
        <w:rPr>
          <w:ins w:id="214" w:author="Chandratre, Prasad (US)" w:date="2022-08-23T14:07:00Z"/>
        </w:rPr>
      </w:pPr>
      <w:ins w:id="215" w:author="Chandratre, Prasad (US)" w:date="2022-08-22T21:56:00Z">
        <w:r>
          <w:t>UE</w:t>
        </w:r>
      </w:ins>
      <w:del w:id="216" w:author="Chandratre, Prasad (US)" w:date="2022-08-22T21:56:00Z">
        <w:r w:rsidR="00F93870" w:rsidDel="00DD6FA2">
          <w:delText>User</w:delText>
        </w:r>
      </w:del>
      <w:r w:rsidR="00F93870">
        <w:t xml:space="preserve"> registers on TN </w:t>
      </w:r>
      <w:del w:id="217" w:author="Chandratre, Prasad (US)" w:date="2022-08-23T14:04:00Z">
        <w:r w:rsidR="00F93870" w:rsidDel="004C5726">
          <w:delText xml:space="preserve">4G/5G </w:delText>
        </w:r>
      </w:del>
      <w:r w:rsidR="00F93870">
        <w:t xml:space="preserve">network </w:t>
      </w:r>
      <w:ins w:id="218" w:author="Chandratre, Prasad (US)" w:date="2022-08-25T14:34:00Z">
        <w:r w:rsidR="00141FE4">
          <w:t xml:space="preserve">PLMN1 </w:t>
        </w:r>
      </w:ins>
      <w:r w:rsidR="00F93870">
        <w:t>–</w:t>
      </w:r>
      <w:ins w:id="219" w:author="Chandratre, Prasad (US)" w:date="2022-08-23T14:04:00Z">
        <w:r w:rsidR="004C5726">
          <w:t xml:space="preserve"> which is </w:t>
        </w:r>
      </w:ins>
      <w:ins w:id="220" w:author="Chandratre, Prasad (US)" w:date="2022-08-23T14:05:00Z">
        <w:r w:rsidR="004C5726">
          <w:t>one</w:t>
        </w:r>
      </w:ins>
      <w:ins w:id="221" w:author="Chandratre, Prasad (US)" w:date="2022-08-23T14:04:00Z">
        <w:r w:rsidR="004C5726">
          <w:t xml:space="preserve"> </w:t>
        </w:r>
      </w:ins>
      <w:ins w:id="222" w:author="Chandratre, Prasad (US)" w:date="2022-08-23T14:05:00Z">
        <w:r w:rsidR="004C5726">
          <w:t>of the combination as listed in the table in section 5.3.1</w:t>
        </w:r>
      </w:ins>
      <w:del w:id="223" w:author="Chandratre, Prasad (US)" w:date="2022-08-23T14:05:00Z">
        <w:r w:rsidR="00F93870" w:rsidDel="004C5726">
          <w:delText xml:space="preserve"> PLMN1/NPN, APN1/DNN1 </w:delText>
        </w:r>
      </w:del>
      <w:r w:rsidR="00F93870">
        <w:t xml:space="preserve">– A secure </w:t>
      </w:r>
      <w:ins w:id="224" w:author="Chandratre, Prasad (US)" w:date="2022-08-23T14:06:00Z">
        <w:r w:rsidR="004C5726">
          <w:t xml:space="preserve">data </w:t>
        </w:r>
      </w:ins>
      <w:r w:rsidR="00F93870">
        <w:t>connection is setup for file transfer</w:t>
      </w:r>
      <w:del w:id="225" w:author="Chandratre, Prasad (US)" w:date="2022-08-25T14:34:00Z">
        <w:r w:rsidR="00F93870" w:rsidDel="00141FE4">
          <w:delText>s</w:delText>
        </w:r>
      </w:del>
      <w:ins w:id="226" w:author="Chandratre, Prasad (US)" w:date="2022-08-23T14:07:00Z">
        <w:r w:rsidR="00DB045B">
          <w:t xml:space="preserve"> </w:t>
        </w:r>
      </w:ins>
    </w:p>
    <w:p w14:paraId="3812AB2B" w14:textId="2C2EB88A" w:rsidR="00DB045B" w:rsidDel="00141FE4" w:rsidRDefault="00DB045B">
      <w:pPr>
        <w:pStyle w:val="ListParagraph"/>
        <w:ind w:left="720" w:firstLineChars="0" w:firstLine="0"/>
        <w:rPr>
          <w:del w:id="227" w:author="Chandratre, Prasad (US)" w:date="2022-08-25T14:34:00Z"/>
        </w:rPr>
        <w:pPrChange w:id="228" w:author="Chandratre, Prasad (US)" w:date="2022-08-23T14:07:00Z">
          <w:pPr>
            <w:numPr>
              <w:ilvl w:val="1"/>
              <w:numId w:val="2"/>
            </w:numPr>
            <w:ind w:left="360" w:hanging="360"/>
          </w:pPr>
        </w:pPrChange>
      </w:pPr>
    </w:p>
    <w:p w14:paraId="7D48EF07" w14:textId="428786B6" w:rsidR="00F93870" w:rsidRDefault="00F93870" w:rsidP="00F93870">
      <w:pPr>
        <w:numPr>
          <w:ilvl w:val="1"/>
          <w:numId w:val="2"/>
        </w:numPr>
        <w:ind w:left="360"/>
      </w:pPr>
      <w:r>
        <w:t xml:space="preserve">UE Capability confirms to the network that UE </w:t>
      </w:r>
      <w:del w:id="229" w:author="Chandratre, Prasad (US)" w:date="2022-08-25T14:34:00Z">
        <w:r w:rsidDel="00141FE4">
          <w:delText>has dual radios and</w:delText>
        </w:r>
      </w:del>
      <w:ins w:id="230" w:author="Chandratre, Prasad (US)" w:date="2022-08-25T14:34:00Z">
        <w:r w:rsidR="00141FE4">
          <w:t>is</w:t>
        </w:r>
      </w:ins>
      <w:r>
        <w:t xml:space="preserve"> </w:t>
      </w:r>
      <w:del w:id="231" w:author="Chandratre, Prasad (US)" w:date="2022-08-23T14:07:00Z">
        <w:r w:rsidDel="004C5726">
          <w:delText>FS_</w:delText>
        </w:r>
      </w:del>
      <w:r>
        <w:t xml:space="preserve">DUALSTEER </w:t>
      </w:r>
      <w:del w:id="232" w:author="Chandratre, Prasad (US)" w:date="2022-08-23T14:07:00Z">
        <w:r w:rsidDel="00DB045B">
          <w:delText>capability</w:delText>
        </w:r>
      </w:del>
      <w:ins w:id="233" w:author="Chandratre, Prasad (US)" w:date="2022-08-25T14:34:00Z">
        <w:r w:rsidR="00141FE4">
          <w:t>capable</w:t>
        </w:r>
      </w:ins>
    </w:p>
    <w:p w14:paraId="7206E822" w14:textId="1F3911A4" w:rsidR="00F93870" w:rsidDel="00DD6FA2" w:rsidRDefault="00F93870" w:rsidP="00F93870">
      <w:pPr>
        <w:numPr>
          <w:ilvl w:val="1"/>
          <w:numId w:val="2"/>
        </w:numPr>
        <w:ind w:left="360"/>
        <w:rPr>
          <w:del w:id="234" w:author="Chandratre, Prasad (US)" w:date="2022-08-22T21:56:00Z"/>
        </w:rPr>
      </w:pPr>
      <w:del w:id="235" w:author="Chandratre, Prasad (US)" w:date="2022-08-22T21:56:00Z">
        <w:r w:rsidDel="00DD6FA2">
          <w:delText>The user also registers on available NTN 4G/5G network – PLMN2/NPN, APN2/DNN2 – a web browsing session is setup</w:delText>
        </w:r>
      </w:del>
    </w:p>
    <w:p w14:paraId="6B66849C" w14:textId="30BDCCCD" w:rsidR="00DD6FA2" w:rsidRDefault="00DD6FA2" w:rsidP="00F93870">
      <w:pPr>
        <w:numPr>
          <w:ilvl w:val="1"/>
          <w:numId w:val="2"/>
        </w:numPr>
        <w:ind w:left="360"/>
        <w:rPr>
          <w:ins w:id="236" w:author="Chandratre, Prasad (US)" w:date="2022-08-22T21:58:00Z"/>
        </w:rPr>
      </w:pPr>
      <w:ins w:id="237" w:author="Chandratre, Prasad (US)" w:date="2022-08-22T21:57:00Z">
        <w:r>
          <w:t>The UE begins another data session</w:t>
        </w:r>
      </w:ins>
      <w:ins w:id="238" w:author="Chandratre, Prasad (US)" w:date="2022-08-22T21:58:00Z">
        <w:r>
          <w:t xml:space="preserve"> in addition to previous, </w:t>
        </w:r>
        <w:proofErr w:type="spellStart"/>
        <w:r>
          <w:t>e.g</w:t>
        </w:r>
        <w:proofErr w:type="spellEnd"/>
        <w:r>
          <w:t xml:space="preserve"> </w:t>
        </w:r>
      </w:ins>
      <w:ins w:id="239" w:author="Chandratre, Prasad (US)" w:date="2022-08-25T14:34:00Z">
        <w:r w:rsidR="00141FE4">
          <w:t xml:space="preserve">a </w:t>
        </w:r>
      </w:ins>
      <w:ins w:id="240" w:author="Chandratre, Prasad (US)" w:date="2022-08-22T21:58:00Z">
        <w:r>
          <w:t>web browsing session</w:t>
        </w:r>
      </w:ins>
    </w:p>
    <w:p w14:paraId="2CD16449" w14:textId="7E4630A3" w:rsidR="00DD6FA2" w:rsidRDefault="00DD6FA2" w:rsidP="00DD6FA2">
      <w:pPr>
        <w:numPr>
          <w:ilvl w:val="1"/>
          <w:numId w:val="2"/>
        </w:numPr>
        <w:ind w:left="360"/>
        <w:rPr>
          <w:ins w:id="241" w:author="Chandratre, Prasad (US)" w:date="2022-08-23T14:09:00Z"/>
        </w:rPr>
      </w:pPr>
      <w:ins w:id="242" w:author="Chandratre, Prasad (US)" w:date="2022-08-22T21:58:00Z">
        <w:r>
          <w:t xml:space="preserve">Based on the traffic characteristics, </w:t>
        </w:r>
        <w:r w:rsidRPr="00410C49">
          <w:t xml:space="preserve">Network will </w:t>
        </w:r>
        <w:r>
          <w:t xml:space="preserve">be able to </w:t>
        </w:r>
        <w:r w:rsidRPr="00410C49">
          <w:t xml:space="preserve">provide </w:t>
        </w:r>
        <w:r>
          <w:t xml:space="preserve">applicable dual access </w:t>
        </w:r>
        <w:r w:rsidRPr="00410C49">
          <w:t>traffic</w:t>
        </w:r>
      </w:ins>
      <w:ins w:id="243" w:author="Chandratre, Prasad (US)" w:date="2022-08-23T14:08:00Z">
        <w:r w:rsidR="00DB045B">
          <w:t xml:space="preserve"> paths</w:t>
        </w:r>
      </w:ins>
      <w:ins w:id="244" w:author="Chandratre, Prasad (US)" w:date="2022-08-22T21:58:00Z">
        <w:r w:rsidRPr="00410C49">
          <w:t xml:space="preserve"> </w:t>
        </w:r>
        <w:r>
          <w:t>in -</w:t>
        </w:r>
        <w:r w:rsidRPr="00410C49">
          <w:t xml:space="preserve"> s</w:t>
        </w:r>
        <w:r>
          <w:t>plitting</w:t>
        </w:r>
        <w:r w:rsidRPr="00410C49">
          <w:t xml:space="preserve"> </w:t>
        </w:r>
      </w:ins>
      <w:ins w:id="245" w:author="Chandratre, Prasad (US)" w:date="2022-08-25T14:35:00Z">
        <w:r w:rsidR="00141FE4">
          <w:t>large file transfer</w:t>
        </w:r>
      </w:ins>
      <w:ins w:id="246" w:author="Chandratre, Prasad (US)" w:date="2022-08-22T21:58:00Z">
        <w:r w:rsidRPr="00410C49">
          <w:t xml:space="preserve"> session</w:t>
        </w:r>
      </w:ins>
      <w:ins w:id="247" w:author="Chandratre, Prasad (US)" w:date="2022-08-25T14:35:00Z">
        <w:r w:rsidR="00141FE4">
          <w:t xml:space="preserve"> across PLMN1 and NPN</w:t>
        </w:r>
      </w:ins>
      <w:ins w:id="248" w:author="Chandratre, Prasad (US)" w:date="2022-08-25T14:36:00Z">
        <w:r w:rsidR="00141FE4">
          <w:t xml:space="preserve"> user planes</w:t>
        </w:r>
      </w:ins>
      <w:ins w:id="249" w:author="Chandratre, Prasad (US)" w:date="2022-08-25T14:35:00Z">
        <w:r w:rsidR="00141FE4">
          <w:t>,</w:t>
        </w:r>
      </w:ins>
      <w:ins w:id="250" w:author="Chandratre, Prasad (US)" w:date="2022-08-22T21:58:00Z">
        <w:r>
          <w:t xml:space="preserve"> based on the </w:t>
        </w:r>
      </w:ins>
      <w:ins w:id="251" w:author="Chandratre, Prasad (US)" w:date="2022-08-23T14:08:00Z">
        <w:r w:rsidR="00DB045B">
          <w:t xml:space="preserve">user plane </w:t>
        </w:r>
      </w:ins>
      <w:ins w:id="252" w:author="Chandratre, Prasad (US)" w:date="2022-08-22T21:58:00Z">
        <w:r>
          <w:t>policies</w:t>
        </w:r>
        <w:r w:rsidRPr="00410C49">
          <w:t xml:space="preserve"> </w:t>
        </w:r>
        <w:r>
          <w:t xml:space="preserve">created in 5GC. </w:t>
        </w:r>
      </w:ins>
      <w:ins w:id="253" w:author="Chandratre, Prasad (US)" w:date="2022-08-25T14:36:00Z">
        <w:r w:rsidR="00141FE4">
          <w:t>Web Session application continues on PLMN1 user plane.</w:t>
        </w:r>
      </w:ins>
    </w:p>
    <w:p w14:paraId="057F9D92" w14:textId="77777777" w:rsidR="00141FE4" w:rsidRDefault="00DB045B" w:rsidP="00DB045B">
      <w:pPr>
        <w:numPr>
          <w:ilvl w:val="1"/>
          <w:numId w:val="2"/>
        </w:numPr>
        <w:ind w:left="360"/>
        <w:rPr>
          <w:ins w:id="254" w:author="Chandratre, Prasad (US)" w:date="2022-08-25T14:38:00Z"/>
        </w:rPr>
      </w:pPr>
      <w:ins w:id="255" w:author="Chandratre, Prasad (US)" w:date="2022-08-23T14:09:00Z">
        <w:r>
          <w:t xml:space="preserve">During the active data call, if the UE in motion encounters degradation on either RAN network, </w:t>
        </w:r>
      </w:ins>
      <w:ins w:id="256" w:author="Chandratre, Prasad (US)" w:date="2022-08-25T14:38:00Z">
        <w:r w:rsidR="00141FE4">
          <w:t>5G System will be able to steer data applications on a single data access path, which is not affected by bad radio condition.</w:t>
        </w:r>
      </w:ins>
    </w:p>
    <w:p w14:paraId="79BF0A2A" w14:textId="00BD9CDE" w:rsidR="00DB045B" w:rsidRDefault="00DB045B" w:rsidP="00DB045B">
      <w:pPr>
        <w:numPr>
          <w:ilvl w:val="1"/>
          <w:numId w:val="2"/>
        </w:numPr>
        <w:ind w:left="360"/>
        <w:rPr>
          <w:ins w:id="257" w:author="Chandratre, Prasad (US)" w:date="2022-08-23T14:09:00Z"/>
        </w:rPr>
      </w:pPr>
      <w:ins w:id="258" w:author="Chandratre, Prasad (US)" w:date="2022-08-23T14:09:00Z">
        <w:r>
          <w:t xml:space="preserve">Once the radio conditions </w:t>
        </w:r>
      </w:ins>
      <w:ins w:id="259" w:author="Chandratre, Prasad (US)" w:date="2022-08-25T14:38:00Z">
        <w:r w:rsidR="00141FE4">
          <w:t xml:space="preserve">on impaired radio network </w:t>
        </w:r>
      </w:ins>
      <w:ins w:id="260" w:author="Chandratre, Prasad (US)" w:date="2022-08-23T14:09:00Z">
        <w:r>
          <w:t>improve again, the 5G System continue to provide dual access path data call</w:t>
        </w:r>
      </w:ins>
      <w:ins w:id="261" w:author="Chandratre, Prasad (US)" w:date="2022-08-25T14:38:00Z">
        <w:r w:rsidR="00141FE4">
          <w:t>.</w:t>
        </w:r>
      </w:ins>
    </w:p>
    <w:p w14:paraId="34570EED" w14:textId="77777777" w:rsidR="00DB045B" w:rsidRDefault="00DB045B">
      <w:pPr>
        <w:ind w:left="360"/>
        <w:rPr>
          <w:ins w:id="262" w:author="Chandratre, Prasad (US)" w:date="2022-08-22T21:58:00Z"/>
        </w:rPr>
        <w:pPrChange w:id="263" w:author="Chandratre, Prasad (US)" w:date="2022-08-23T14:09:00Z">
          <w:pPr>
            <w:numPr>
              <w:ilvl w:val="1"/>
              <w:numId w:val="2"/>
            </w:numPr>
            <w:ind w:left="360" w:hanging="360"/>
          </w:pPr>
        </w:pPrChange>
      </w:pPr>
    </w:p>
    <w:p w14:paraId="0E0465A7" w14:textId="0545B9C1" w:rsidR="00F93870" w:rsidDel="00DD6FA2" w:rsidRDefault="00F93870" w:rsidP="00F93870">
      <w:pPr>
        <w:numPr>
          <w:ilvl w:val="1"/>
          <w:numId w:val="2"/>
        </w:numPr>
        <w:ind w:left="360"/>
        <w:rPr>
          <w:del w:id="264" w:author="Chandratre, Prasad (US)" w:date="2022-08-22T21:58:00Z"/>
        </w:rPr>
      </w:pPr>
      <w:del w:id="265" w:author="Chandratre, Prasad (US)" w:date="2022-08-22T21:58:00Z">
        <w:r w:rsidRPr="00410C49" w:rsidDel="00DD6FA2">
          <w:delText>Network will provide required traffic splitting, steering for both concurrent data session</w:delText>
        </w:r>
        <w:r w:rsidDel="00DD6FA2">
          <w:delText xml:space="preserve"> policies</w:delText>
        </w:r>
        <w:r w:rsidRPr="00410C49" w:rsidDel="00DD6FA2">
          <w:delText xml:space="preserve"> </w:delText>
        </w:r>
        <w:r w:rsidDel="00DD6FA2">
          <w:delText>to User plane network elements and also to the UE</w:delText>
        </w:r>
      </w:del>
    </w:p>
    <w:p w14:paraId="59BC708A" w14:textId="135CFC8B" w:rsidR="00F93870" w:rsidRPr="00AC4D04" w:rsidDel="00DD6FA2" w:rsidRDefault="00F93870" w:rsidP="00F93870">
      <w:pPr>
        <w:numPr>
          <w:ilvl w:val="0"/>
          <w:numId w:val="2"/>
        </w:numPr>
        <w:ind w:left="270" w:hanging="270"/>
        <w:rPr>
          <w:del w:id="266" w:author="Chandratre, Prasad (US)" w:date="2022-08-22T21:58:00Z"/>
          <w:rFonts w:eastAsia="Calibri"/>
        </w:rPr>
      </w:pPr>
      <w:del w:id="267" w:author="Chandratre, Prasad (US)" w:date="2022-08-22T21:58:00Z">
        <w:r w:rsidDel="00DD6FA2">
          <w:delText>Data session can be switched back and forth between single and dual PDU connections depending on service condition, multi-path policies and/or user preference.</w:delText>
        </w:r>
      </w:del>
    </w:p>
    <w:p w14:paraId="2D3632CE"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68" w:author="Chandratre, Prasad (US)" w:date="2022-08-22T21:52:00Z">
            <w:rPr/>
          </w:rPrChange>
        </w:rPr>
        <w:pPrChange w:id="269" w:author="Chandratre, Prasad (US)" w:date="2022-08-22T21:52:00Z">
          <w:pPr>
            <w:pStyle w:val="Heading2"/>
          </w:pPr>
        </w:pPrChange>
      </w:pPr>
      <w:r w:rsidRPr="001C24EC">
        <w:rPr>
          <w:rFonts w:ascii="Arial" w:eastAsia="Times New Roman" w:hAnsi="Arial" w:cs="Times New Roman"/>
          <w:color w:val="auto"/>
          <w:sz w:val="28"/>
          <w:szCs w:val="20"/>
          <w:lang w:eastAsia="en-GB"/>
          <w:rPrChange w:id="270" w:author="Chandratre, Prasad (US)" w:date="2022-08-22T21:52:00Z">
            <w:rPr/>
          </w:rPrChange>
        </w:rPr>
        <w:t>5.3.4</w:t>
      </w:r>
      <w:r w:rsidRPr="001C24EC">
        <w:rPr>
          <w:rFonts w:ascii="Arial" w:eastAsia="Times New Roman" w:hAnsi="Arial" w:cs="Times New Roman"/>
          <w:color w:val="auto"/>
          <w:sz w:val="28"/>
          <w:szCs w:val="20"/>
          <w:lang w:eastAsia="en-GB"/>
          <w:rPrChange w:id="271" w:author="Chandratre, Prasad (US)" w:date="2022-08-22T21:52:00Z">
            <w:rPr/>
          </w:rPrChange>
        </w:rPr>
        <w:tab/>
        <w:t>Post-conditions</w:t>
      </w:r>
    </w:p>
    <w:p w14:paraId="1347C60E" w14:textId="02CFB5D7" w:rsidR="00F93870" w:rsidRDefault="00DB045B" w:rsidP="00F93870">
      <w:ins w:id="272" w:author="Chandratre, Prasad (US)" w:date="2022-08-23T14:09:00Z">
        <w:r>
          <w:t>UE in motion gets reliable data connection and a better service as</w:t>
        </w:r>
      </w:ins>
      <w:ins w:id="273" w:author="Chandratre, Prasad (US)" w:date="2022-08-25T14:39:00Z">
        <w:r w:rsidR="00141FE4">
          <w:t xml:space="preserve"> 5G System </w:t>
        </w:r>
      </w:ins>
      <w:ins w:id="274" w:author="Chandratre, Prasad (US)" w:date="2022-08-23T14:09:00Z">
        <w:r>
          <w:t xml:space="preserve">provides two </w:t>
        </w:r>
      </w:ins>
      <w:ins w:id="275" w:author="Chandratre, Prasad (US)" w:date="2022-08-25T14:39:00Z">
        <w:r w:rsidR="00141FE4">
          <w:t xml:space="preserve">data </w:t>
        </w:r>
      </w:ins>
      <w:ins w:id="276" w:author="Chandratre, Prasad (US)" w:date="2022-08-23T14:09:00Z">
        <w:r>
          <w:t xml:space="preserve">access paths using </w:t>
        </w:r>
      </w:ins>
      <w:ins w:id="277" w:author="Chandratre, Prasad (US)" w:date="2022-08-23T14:10:00Z">
        <w:r>
          <w:t>combination of PLMN and NPN</w:t>
        </w:r>
      </w:ins>
      <w:ins w:id="278" w:author="Chandratre, Prasad (US)" w:date="2022-08-25T14:39:00Z">
        <w:r w:rsidR="00141FE4">
          <w:t xml:space="preserve"> user planes</w:t>
        </w:r>
      </w:ins>
      <w:del w:id="279" w:author="Chandratre, Prasad (US)" w:date="2022-08-23T14:09:00Z">
        <w:r w:rsidR="00F93870" w:rsidDel="00DB045B">
          <w:delText xml:space="preserve">UE can have two concurrent data session using two 3GPP </w:delText>
        </w:r>
      </w:del>
      <w:del w:id="280" w:author="Chandratre, Prasad (US)" w:date="2022-08-22T21:59:00Z">
        <w:r w:rsidR="00F93870" w:rsidDel="00DD6FA2">
          <w:delText xml:space="preserve">access </w:delText>
        </w:r>
      </w:del>
      <w:del w:id="281" w:author="Chandratre, Prasad (US)" w:date="2022-08-23T14:09:00Z">
        <w:r w:rsidR="00F93870" w:rsidDel="00DB045B">
          <w:delText>networks</w:delText>
        </w:r>
      </w:del>
      <w:r w:rsidR="00F93870">
        <w:t xml:space="preserve">. </w:t>
      </w:r>
    </w:p>
    <w:p w14:paraId="4385C9EC"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82" w:author="Chandratre, Prasad (US)" w:date="2022-08-22T21:53:00Z">
            <w:rPr/>
          </w:rPrChange>
        </w:rPr>
        <w:pPrChange w:id="283" w:author="Chandratre, Prasad (US)" w:date="2022-08-22T21:53:00Z">
          <w:pPr>
            <w:pStyle w:val="Heading2"/>
          </w:pPr>
        </w:pPrChange>
      </w:pPr>
      <w:r w:rsidRPr="001C24EC">
        <w:rPr>
          <w:rFonts w:ascii="Arial" w:eastAsia="Times New Roman" w:hAnsi="Arial" w:cs="Times New Roman"/>
          <w:color w:val="auto"/>
          <w:sz w:val="28"/>
          <w:szCs w:val="20"/>
          <w:lang w:eastAsia="en-GB"/>
          <w:rPrChange w:id="284" w:author="Chandratre, Prasad (US)" w:date="2022-08-22T21:53:00Z">
            <w:rPr/>
          </w:rPrChange>
        </w:rPr>
        <w:t>5.3.5</w:t>
      </w:r>
      <w:r w:rsidRPr="001C24EC">
        <w:rPr>
          <w:rFonts w:ascii="Arial" w:eastAsia="Times New Roman" w:hAnsi="Arial" w:cs="Times New Roman"/>
          <w:color w:val="auto"/>
          <w:sz w:val="28"/>
          <w:szCs w:val="20"/>
          <w:lang w:eastAsia="en-GB"/>
          <w:rPrChange w:id="285" w:author="Chandratre, Prasad (US)" w:date="2022-08-22T21:53:00Z">
            <w:rPr/>
          </w:rPrChange>
        </w:rPr>
        <w:tab/>
        <w:t>Existing features partly or fully covering the use case functionality</w:t>
      </w:r>
    </w:p>
    <w:p w14:paraId="7EA03D78" w14:textId="4D013F8F" w:rsidR="00F93870" w:rsidRDefault="00F93870" w:rsidP="00F93870">
      <w:pPr>
        <w:rPr>
          <w:ins w:id="286" w:author="Chandratre, Prasad (US)" w:date="2022-08-22T22:00: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sidRPr="00463C6E">
        <w:rPr>
          <w:rFonts w:cs="Arial"/>
          <w:i/>
          <w:sz w:val="22"/>
          <w:szCs w:val="22"/>
        </w:rPr>
        <w:t xml:space="preserve">, including the potential applicability of existing multi-NW requirements (e.g. from TS 22.261 sec. 6.1, 6.3, 6.18, </w:t>
      </w:r>
      <w:ins w:id="287" w:author="Chandratre, Prasad (US)" w:date="2022-08-22T22:02:00Z">
        <w:r w:rsidR="00DD6FA2">
          <w:rPr>
            <w:rFonts w:cs="Arial"/>
            <w:i/>
            <w:sz w:val="22"/>
            <w:szCs w:val="22"/>
          </w:rPr>
          <w:t xml:space="preserve">6.25.2, </w:t>
        </w:r>
      </w:ins>
      <w:r w:rsidRPr="00463C6E">
        <w:rPr>
          <w:rFonts w:cs="Arial"/>
          <w:i/>
          <w:sz w:val="22"/>
          <w:szCs w:val="22"/>
        </w:rPr>
        <w:t>6.41).</w:t>
      </w:r>
      <w:r>
        <w:rPr>
          <w:rFonts w:cs="Arial"/>
          <w:i/>
          <w:sz w:val="22"/>
          <w:szCs w:val="22"/>
        </w:rPr>
        <w:t xml:space="preserve"> NPN concepts are covered by TS 23.501</w:t>
      </w:r>
    </w:p>
    <w:p w14:paraId="00B1CBCF" w14:textId="77777777" w:rsidR="00DD6FA2" w:rsidRPr="00362C8E" w:rsidRDefault="00DD6FA2" w:rsidP="00DD6FA2">
      <w:pPr>
        <w:rPr>
          <w:ins w:id="288" w:author="Chandratre, Prasad (US)" w:date="2022-08-22T22:00:00Z"/>
          <w:rFonts w:cs="Arial"/>
          <w:i/>
          <w:sz w:val="22"/>
          <w:szCs w:val="22"/>
        </w:rPr>
      </w:pPr>
      <w:ins w:id="289" w:author="Chandratre, Prasad (US)" w:date="2022-08-22T22:00: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FE4664B" w14:textId="77777777" w:rsidR="00DD6FA2" w:rsidRDefault="00DD6FA2" w:rsidP="00DD6FA2">
      <w:pPr>
        <w:rPr>
          <w:ins w:id="290" w:author="Chandratre, Prasad (US)" w:date="2022-08-22T22:00:00Z"/>
          <w:rFonts w:cs="Arial"/>
          <w:i/>
          <w:sz w:val="22"/>
          <w:szCs w:val="22"/>
        </w:rPr>
      </w:pPr>
      <w:ins w:id="291" w:author="Chandratre, Prasad (US)" w:date="2022-08-22T22:00: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05AE0992" w14:textId="77777777" w:rsidR="00DD6FA2" w:rsidRDefault="00DD6FA2" w:rsidP="00F93870">
      <w:pPr>
        <w:rPr>
          <w:rFonts w:cs="Arial"/>
          <w:i/>
          <w:sz w:val="22"/>
          <w:szCs w:val="22"/>
        </w:rPr>
      </w:pPr>
    </w:p>
    <w:p w14:paraId="64632385"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92" w:author="Chandratre, Prasad (US)" w:date="2022-08-22T21:53:00Z">
            <w:rPr/>
          </w:rPrChange>
        </w:rPr>
        <w:pPrChange w:id="293" w:author="Chandratre, Prasad (US)" w:date="2022-08-22T21:53:00Z">
          <w:pPr>
            <w:pStyle w:val="Heading2"/>
          </w:pPr>
        </w:pPrChange>
      </w:pPr>
      <w:r w:rsidRPr="001C24EC">
        <w:rPr>
          <w:rFonts w:ascii="Arial" w:eastAsia="Times New Roman" w:hAnsi="Arial" w:cs="Times New Roman"/>
          <w:color w:val="auto"/>
          <w:sz w:val="28"/>
          <w:szCs w:val="20"/>
          <w:lang w:eastAsia="en-GB"/>
          <w:rPrChange w:id="294" w:author="Chandratre, Prasad (US)" w:date="2022-08-22T21:53:00Z">
            <w:rPr/>
          </w:rPrChange>
        </w:rPr>
        <w:t>5.3.6</w:t>
      </w:r>
      <w:r w:rsidRPr="001C24EC">
        <w:rPr>
          <w:rFonts w:ascii="Arial" w:eastAsia="Times New Roman" w:hAnsi="Arial" w:cs="Times New Roman"/>
          <w:color w:val="auto"/>
          <w:sz w:val="28"/>
          <w:szCs w:val="20"/>
          <w:lang w:eastAsia="en-GB"/>
          <w:rPrChange w:id="295" w:author="Chandratre, Prasad (US)" w:date="2022-08-22T21:53:00Z">
            <w:rPr/>
          </w:rPrChange>
        </w:rPr>
        <w:tab/>
        <w:t>Potential New Requirements needed to support the use case</w:t>
      </w:r>
    </w:p>
    <w:p w14:paraId="582309EB" w14:textId="7F3D70D9" w:rsidR="00DD6FA2" w:rsidRDefault="00DD6FA2" w:rsidP="00DD6FA2">
      <w:pPr>
        <w:rPr>
          <w:ins w:id="296" w:author="Chandratre, Prasad (US)" w:date="2022-08-22T22:00:00Z"/>
          <w:lang w:val="en-US" w:eastAsia="zh-CN"/>
        </w:rPr>
      </w:pPr>
      <w:ins w:id="297" w:author="Chandratre, Prasad (US)" w:date="2022-08-22T22:00:00Z">
        <w:r>
          <w:rPr>
            <w:lang w:val="en-US" w:eastAsia="zh-CN"/>
          </w:rPr>
          <w:t>[PR 5.</w:t>
        </w:r>
      </w:ins>
      <w:ins w:id="298" w:author="Chandratre, Prasad (US)" w:date="2022-08-23T14:11:00Z">
        <w:r w:rsidR="00DB045B">
          <w:rPr>
            <w:lang w:val="en-US" w:eastAsia="zh-CN"/>
          </w:rPr>
          <w:t>3</w:t>
        </w:r>
      </w:ins>
      <w:ins w:id="299" w:author="Chandratre, Prasad (US)" w:date="2022-08-22T22:00:00Z">
        <w:r>
          <w:rPr>
            <w:lang w:val="en-US" w:eastAsia="zh-CN"/>
          </w:rPr>
          <w:t xml:space="preserve">.x-001] </w:t>
        </w:r>
      </w:ins>
      <w:ins w:id="300" w:author="Chandratre, Prasad (US)" w:date="2022-08-25T14:40:00Z">
        <w:r w:rsidR="00141FE4">
          <w:rPr>
            <w:lang w:val="en-US" w:eastAsia="zh-CN"/>
          </w:rPr>
          <w:t>During specific user data sessions</w:t>
        </w:r>
      </w:ins>
      <w:ins w:id="301" w:author="Chandratre, Prasad (US)" w:date="2022-08-23T14:11:00Z">
        <w:r w:rsidR="00DB045B">
          <w:rPr>
            <w:lang w:val="en-US" w:eastAsia="zh-CN"/>
          </w:rPr>
          <w:t>, t</w:t>
        </w:r>
      </w:ins>
      <w:ins w:id="302" w:author="Chandratre, Prasad (US)" w:date="2022-08-22T22:00:00Z">
        <w:r>
          <w:rPr>
            <w:rFonts w:hint="eastAsia"/>
            <w:lang w:val="en-US" w:eastAsia="zh-CN"/>
          </w:rPr>
          <w:t xml:space="preserve">he </w:t>
        </w:r>
        <w:r>
          <w:rPr>
            <w:lang w:val="en-US" w:eastAsia="zh-CN"/>
          </w:rPr>
          <w:t>5G s</w:t>
        </w:r>
        <w:r>
          <w:rPr>
            <w:rFonts w:hint="eastAsia"/>
            <w:lang w:val="en-US" w:eastAsia="zh-CN"/>
          </w:rPr>
          <w:t xml:space="preserve">ystem shall be able </w:t>
        </w:r>
        <w:r>
          <w:rPr>
            <w:lang w:val="en-US" w:eastAsia="zh-CN"/>
          </w:rPr>
          <w:t xml:space="preserve">to support </w:t>
        </w:r>
      </w:ins>
      <w:ins w:id="303" w:author="Chandratre, Prasad (US)" w:date="2022-08-25T14:41:00Z">
        <w:r w:rsidR="00141FE4">
          <w:rPr>
            <w:lang w:val="en-US" w:eastAsia="zh-CN"/>
          </w:rPr>
          <w:t>two data access paths across</w:t>
        </w:r>
      </w:ins>
      <w:ins w:id="304" w:author="Chandratre, Prasad (US)" w:date="2022-08-22T22:03:00Z">
        <w:r>
          <w:rPr>
            <w:lang w:val="en-US" w:eastAsia="zh-CN"/>
          </w:rPr>
          <w:t xml:space="preserve"> PLMN </w:t>
        </w:r>
      </w:ins>
      <w:ins w:id="305" w:author="Chandratre, Prasad (US)" w:date="2022-08-23T14:11:00Z">
        <w:r w:rsidR="00DB045B">
          <w:rPr>
            <w:lang w:val="en-US" w:eastAsia="zh-CN"/>
          </w:rPr>
          <w:t>and/ or</w:t>
        </w:r>
      </w:ins>
      <w:ins w:id="306" w:author="Chandratre, Prasad (US)" w:date="2022-08-22T22:03:00Z">
        <w:r>
          <w:rPr>
            <w:lang w:val="en-US" w:eastAsia="zh-CN"/>
          </w:rPr>
          <w:t xml:space="preserve"> NPN</w:t>
        </w:r>
      </w:ins>
      <w:ins w:id="307" w:author="Chandratre, Prasad (US)" w:date="2022-08-25T14:41:00Z">
        <w:r w:rsidR="00141FE4">
          <w:rPr>
            <w:lang w:val="en-US" w:eastAsia="zh-CN"/>
          </w:rPr>
          <w:t>,</w:t>
        </w:r>
      </w:ins>
      <w:ins w:id="308" w:author="Chandratre, Prasad (US)" w:date="2022-08-22T22:03:00Z">
        <w:r>
          <w:rPr>
            <w:lang w:val="en-US" w:eastAsia="zh-CN"/>
          </w:rPr>
          <w:t xml:space="preserve"> </w:t>
        </w:r>
      </w:ins>
      <w:ins w:id="309" w:author="Chandratre, Prasad (US)" w:date="2022-08-22T22:00:00Z">
        <w:r>
          <w:rPr>
            <w:lang w:val="en-US" w:eastAsia="zh-CN"/>
          </w:rPr>
          <w:t>based on</w:t>
        </w:r>
      </w:ins>
      <w:ins w:id="310" w:author="Chandratre, Prasad (US)" w:date="2022-08-25T14:41:00Z">
        <w:r w:rsidR="00141FE4">
          <w:rPr>
            <w:lang w:val="en-US" w:eastAsia="zh-CN"/>
          </w:rPr>
          <w:t xml:space="preserve"> Network Operator</w:t>
        </w:r>
      </w:ins>
      <w:ins w:id="311" w:author="Chandratre, Prasad (US)" w:date="2022-08-22T22:00:00Z">
        <w:r>
          <w:rPr>
            <w:lang w:val="en-US" w:eastAsia="zh-CN"/>
          </w:rPr>
          <w:t xml:space="preserve"> traffic routing polic</w:t>
        </w:r>
      </w:ins>
      <w:ins w:id="312" w:author="Chandratre, Prasad (US)" w:date="2022-08-25T14:41:00Z">
        <w:r w:rsidR="00141FE4">
          <w:rPr>
            <w:lang w:val="en-US" w:eastAsia="zh-CN"/>
          </w:rPr>
          <w:t>y for compatible UE</w:t>
        </w:r>
      </w:ins>
      <w:ins w:id="313" w:author="Chandratre, Prasad (US)" w:date="2022-08-22T22:00:00Z">
        <w:r>
          <w:rPr>
            <w:lang w:val="en-US" w:eastAsia="zh-CN"/>
          </w:rPr>
          <w:t>.</w:t>
        </w:r>
      </w:ins>
    </w:p>
    <w:p w14:paraId="4A569A21" w14:textId="5113EC24" w:rsidR="00F93870" w:rsidDel="00DD6FA2" w:rsidRDefault="00DD6FA2" w:rsidP="00F93870">
      <w:pPr>
        <w:rPr>
          <w:del w:id="314" w:author="Chandratre, Prasad (US)" w:date="2022-08-22T22:00:00Z"/>
          <w:lang w:val="en-US" w:eastAsia="zh-CN"/>
        </w:rPr>
      </w:pPr>
      <w:ins w:id="315" w:author="Chandratre, Prasad (US)" w:date="2022-08-22T22:00:00Z">
        <w:r>
          <w:rPr>
            <w:lang w:val="en-US" w:eastAsia="zh-CN"/>
          </w:rPr>
          <w:t>[PR 5.</w:t>
        </w:r>
      </w:ins>
      <w:ins w:id="316" w:author="Chandratre, Prasad (US)" w:date="2022-08-23T14:11:00Z">
        <w:r w:rsidR="00DB045B">
          <w:rPr>
            <w:lang w:val="en-US" w:eastAsia="zh-CN"/>
          </w:rPr>
          <w:t>3</w:t>
        </w:r>
      </w:ins>
      <w:ins w:id="317" w:author="Chandratre, Prasad (US)" w:date="2022-08-22T22:00:00Z">
        <w:r>
          <w:rPr>
            <w:lang w:val="en-US" w:eastAsia="zh-CN"/>
          </w:rPr>
          <w:t>.x-00</w:t>
        </w:r>
      </w:ins>
      <w:ins w:id="318" w:author="Chandratre, Prasad (US)" w:date="2022-08-23T14:11:00Z">
        <w:r w:rsidR="00DB045B">
          <w:rPr>
            <w:lang w:val="en-US" w:eastAsia="zh-CN"/>
          </w:rPr>
          <w:t>2</w:t>
        </w:r>
      </w:ins>
      <w:ins w:id="319" w:author="Chandratre, Prasad (US)" w:date="2022-08-22T22:00:00Z">
        <w:r>
          <w:rPr>
            <w:lang w:val="en-US" w:eastAsia="zh-CN"/>
          </w:rPr>
          <w:t xml:space="preserve">] </w:t>
        </w:r>
      </w:ins>
      <w:ins w:id="320" w:author="Chandratre, Prasad (US)" w:date="2022-08-25T14:42:00Z">
        <w:r w:rsidR="00141FE4">
          <w:rPr>
            <w:lang w:val="en-US" w:eastAsia="zh-CN"/>
          </w:rPr>
          <w:t>For the same user data session in case, any degradation/interruption on one of the radio access paths is experience, t</w:t>
        </w:r>
      </w:ins>
      <w:ins w:id="321" w:author="Chandratre, Prasad (US)" w:date="2022-08-22T22:00:00Z">
        <w:r>
          <w:rPr>
            <w:lang w:val="en-US" w:eastAsia="zh-CN"/>
          </w:rPr>
          <w:t xml:space="preserve">he 5G System shall be able to handle any degradation/interruption on one of the radio access paths by continuing to steering/split/switch traffic </w:t>
        </w:r>
      </w:ins>
      <w:ins w:id="322" w:author="Chandratre, Prasad (US)" w:date="2022-08-23T14:12:00Z">
        <w:r w:rsidR="00DB045B">
          <w:rPr>
            <w:lang w:val="en-US" w:eastAsia="zh-CN"/>
          </w:rPr>
          <w:t xml:space="preserve">using </w:t>
        </w:r>
      </w:ins>
      <w:ins w:id="323" w:author="Chandratre, Prasad (US)" w:date="2022-08-25T14:42:00Z">
        <w:r w:rsidR="00141FE4">
          <w:rPr>
            <w:lang w:val="en-US" w:eastAsia="zh-CN"/>
          </w:rPr>
          <w:t>PLMN and/or NPN</w:t>
        </w:r>
      </w:ins>
      <w:ins w:id="324" w:author="Chandratre, Prasad (US)" w:date="2022-08-23T14:12:00Z">
        <w:r w:rsidR="00DB045B">
          <w:rPr>
            <w:lang w:val="en-US" w:eastAsia="zh-CN"/>
          </w:rPr>
          <w:t xml:space="preserve"> </w:t>
        </w:r>
      </w:ins>
      <w:del w:id="325" w:author="Chandratre, Prasad (US)" w:date="2022-08-22T22:00:00Z">
        <w:r w:rsidR="00F93870" w:rsidDel="00DD6FA2">
          <w:rPr>
            <w:lang w:val="en-US" w:eastAsia="zh-CN"/>
          </w:rPr>
          <w:delText>Use Case Specific Requirements:</w:delText>
        </w:r>
      </w:del>
    </w:p>
    <w:p w14:paraId="7763C4A5" w14:textId="6B155693" w:rsidR="00F93870" w:rsidDel="00DD6FA2" w:rsidRDefault="00F93870" w:rsidP="00F93870">
      <w:pPr>
        <w:ind w:firstLine="284"/>
        <w:rPr>
          <w:del w:id="326" w:author="Chandratre, Prasad (US)" w:date="2022-08-22T22:00:00Z"/>
          <w:lang w:val="en-US" w:eastAsia="zh-CN"/>
        </w:rPr>
      </w:pPr>
      <w:del w:id="327" w:author="Chandratre, Prasad (US)" w:date="2022-08-22T22:00:00Z">
        <w:r w:rsidDel="00DD6FA2">
          <w:rPr>
            <w:lang w:val="en-US" w:eastAsia="zh-CN"/>
          </w:rPr>
          <w:delText>PLMN-NPN integration/agreement at the operator / service provider level is in place</w:delText>
        </w:r>
      </w:del>
    </w:p>
    <w:p w14:paraId="497BD3EB" w14:textId="6356682B" w:rsidR="00F93870" w:rsidDel="00DD6FA2" w:rsidRDefault="00F93870" w:rsidP="00F93870">
      <w:pPr>
        <w:rPr>
          <w:del w:id="328" w:author="Chandratre, Prasad (US)" w:date="2022-08-22T22:00:00Z"/>
          <w:lang w:val="en-US" w:eastAsia="zh-CN"/>
        </w:rPr>
      </w:pPr>
      <w:del w:id="329" w:author="Chandratre, Prasad (US)" w:date="2022-08-22T22:00:00Z">
        <w:r w:rsidDel="00DD6FA2">
          <w:rPr>
            <w:lang w:val="en-US" w:eastAsia="zh-CN"/>
          </w:rPr>
          <w:delText>Common to all use cases requirements:</w:delText>
        </w:r>
      </w:del>
    </w:p>
    <w:p w14:paraId="2E7DC074" w14:textId="34EC4695" w:rsidR="00F93870" w:rsidDel="00DD6FA2" w:rsidRDefault="00F93870" w:rsidP="00F93870">
      <w:pPr>
        <w:rPr>
          <w:del w:id="330" w:author="Chandratre, Prasad (US)" w:date="2022-08-22T22:00:00Z"/>
          <w:lang w:val="en-US" w:eastAsia="zh-CN"/>
        </w:rPr>
      </w:pPr>
      <w:del w:id="331" w:author="Chandratre, Prasad (US)" w:date="2022-08-22T22:00:00Z">
        <w:r w:rsidDel="00DD6FA2">
          <w:rPr>
            <w:rFonts w:hint="eastAsia"/>
            <w:lang w:val="en-US" w:eastAsia="zh-CN"/>
          </w:rPr>
          <w:delText xml:space="preserve">The </w:delText>
        </w:r>
        <w:r w:rsidDel="00DD6FA2">
          <w:rPr>
            <w:lang w:val="en-US" w:eastAsia="zh-CN"/>
          </w:rPr>
          <w:delText>5G s</w:delText>
        </w:r>
        <w:r w:rsidDel="00DD6FA2">
          <w:rPr>
            <w:rFonts w:hint="eastAsia"/>
            <w:lang w:val="en-US" w:eastAsia="zh-CN"/>
          </w:rPr>
          <w:delText xml:space="preserve">ystem shall be able </w:delText>
        </w:r>
        <w:r w:rsidDel="00DD6FA2">
          <w:rPr>
            <w:lang w:val="en-US" w:eastAsia="zh-CN"/>
          </w:rPr>
          <w:delText>to support upper layer functionality to the Core network and the UE in order to provide two access paths (NTN and TN) either/or LTE/NR service, based on MNO traffic routing policies.</w:delText>
        </w:r>
      </w:del>
    </w:p>
    <w:p w14:paraId="294CF311" w14:textId="497266F7" w:rsidR="00F93870" w:rsidDel="00DD6FA2" w:rsidRDefault="00F93870" w:rsidP="00F93870">
      <w:pPr>
        <w:rPr>
          <w:del w:id="332" w:author="Chandratre, Prasad (US)" w:date="2022-08-22T22:00:00Z"/>
          <w:lang w:val="en-US" w:eastAsia="zh-CN"/>
        </w:rPr>
      </w:pPr>
      <w:del w:id="333" w:author="Chandratre, Prasad (US)" w:date="2022-08-22T22:00:00Z">
        <w:r w:rsidDel="00DD6FA2">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8158D40" w14:textId="5F31B333" w:rsidR="00F93870" w:rsidDel="00DD6FA2" w:rsidRDefault="00F93870" w:rsidP="00F93870">
      <w:pPr>
        <w:rPr>
          <w:del w:id="334" w:author="Chandratre, Prasad (US)" w:date="2022-08-22T22:00:00Z"/>
          <w:lang w:val="en-US" w:eastAsia="zh-CN"/>
        </w:rPr>
      </w:pPr>
      <w:del w:id="335" w:author="Chandratre, Prasad (US)" w:date="2022-08-22T22:00:00Z">
        <w:r w:rsidDel="00DD6FA2">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3DD87AF6" w14:textId="7D91BD96" w:rsidR="00F93870" w:rsidDel="00DD6FA2" w:rsidRDefault="00F93870" w:rsidP="00F93870">
      <w:pPr>
        <w:rPr>
          <w:del w:id="336" w:author="Chandratre, Prasad (US)" w:date="2022-08-22T22:00:00Z"/>
          <w:lang w:val="en-US" w:eastAsia="zh-CN"/>
        </w:rPr>
      </w:pPr>
      <w:del w:id="337" w:author="Chandratre, Prasad (US)" w:date="2022-08-22T22:00:00Z">
        <w:r w:rsidDel="00DD6FA2">
          <w:rPr>
            <w:lang w:val="en-US" w:eastAsia="zh-CN"/>
          </w:rPr>
          <w:delText>Network alerts UE when it is ready to switch over to dual access, specifying which data session is taking place over which access network, unless both are same type.</w:delText>
        </w:r>
      </w:del>
    </w:p>
    <w:p w14:paraId="34F1F760" w14:textId="6BE2314F" w:rsidR="00F93870" w:rsidDel="00DD6FA2" w:rsidRDefault="00F93870" w:rsidP="00F93870">
      <w:pPr>
        <w:rPr>
          <w:del w:id="338" w:author="Chandratre, Prasad (US)" w:date="2022-08-22T22:00:00Z"/>
          <w:lang w:val="en-US" w:eastAsia="zh-CN"/>
        </w:rPr>
      </w:pPr>
      <w:del w:id="339" w:author="Chandratre, Prasad (US)" w:date="2022-08-22T22:00:00Z">
        <w:r w:rsidDel="00DD6FA2">
          <w:rPr>
            <w:lang w:val="en-US" w:eastAsia="zh-CN"/>
          </w:rPr>
          <w:delText>The User / UE should have a control/selection on dual access feature which will allow (if and when needed) to use single access even when all other dual access conditions are satisfied.</w:delText>
        </w:r>
      </w:del>
    </w:p>
    <w:p w14:paraId="708453E0" w14:textId="77777777" w:rsidR="003A3F48" w:rsidRPr="00F93870" w:rsidRDefault="003A3F48">
      <w:pPr>
        <w:rPr>
          <w:lang w:val="en-US"/>
        </w:rPr>
      </w:pPr>
    </w:p>
    <w:sectPr w:rsidR="003A3F48" w:rsidRPr="00F9387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61E1" w14:textId="77777777" w:rsidR="00D44CBC" w:rsidRDefault="00D44CBC" w:rsidP="00F93870">
      <w:pPr>
        <w:spacing w:after="0"/>
      </w:pPr>
      <w:r>
        <w:separator/>
      </w:r>
    </w:p>
  </w:endnote>
  <w:endnote w:type="continuationSeparator" w:id="0">
    <w:p w14:paraId="703A32AA" w14:textId="77777777" w:rsidR="00D44CBC" w:rsidRDefault="00D44CBC" w:rsidP="00F9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7CB9" w14:textId="77777777" w:rsidR="00F93870" w:rsidRDefault="00F93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E296" w14:textId="77777777" w:rsidR="00F93870" w:rsidRDefault="00F93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E050" w14:textId="77777777" w:rsidR="00F93870" w:rsidRDefault="00F93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E858" w14:textId="77777777" w:rsidR="00D44CBC" w:rsidRDefault="00D44CBC" w:rsidP="00F93870">
      <w:pPr>
        <w:spacing w:after="0"/>
      </w:pPr>
      <w:r>
        <w:separator/>
      </w:r>
    </w:p>
  </w:footnote>
  <w:footnote w:type="continuationSeparator" w:id="0">
    <w:p w14:paraId="38295DAE" w14:textId="77777777" w:rsidR="00D44CBC" w:rsidRDefault="00D44CBC" w:rsidP="00F9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416" w14:textId="77777777" w:rsidR="00F93870" w:rsidRDefault="00F93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6E9D" w14:textId="77777777" w:rsidR="00F93870" w:rsidRDefault="00F93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F466" w14:textId="77777777" w:rsidR="00F93870" w:rsidRDefault="00F9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70"/>
    <w:rsid w:val="00141FE4"/>
    <w:rsid w:val="0015454B"/>
    <w:rsid w:val="001C24EC"/>
    <w:rsid w:val="001E4CA5"/>
    <w:rsid w:val="002A61BC"/>
    <w:rsid w:val="002F499A"/>
    <w:rsid w:val="003458CD"/>
    <w:rsid w:val="003A3F48"/>
    <w:rsid w:val="004B05A7"/>
    <w:rsid w:val="004C5726"/>
    <w:rsid w:val="006308A0"/>
    <w:rsid w:val="006779CC"/>
    <w:rsid w:val="006854D5"/>
    <w:rsid w:val="00716A2D"/>
    <w:rsid w:val="007937C3"/>
    <w:rsid w:val="00952DF8"/>
    <w:rsid w:val="00A055B5"/>
    <w:rsid w:val="00A13060"/>
    <w:rsid w:val="00A34CCD"/>
    <w:rsid w:val="00A42760"/>
    <w:rsid w:val="00B1587E"/>
    <w:rsid w:val="00CC7694"/>
    <w:rsid w:val="00CD0FFA"/>
    <w:rsid w:val="00D2071B"/>
    <w:rsid w:val="00D44CBC"/>
    <w:rsid w:val="00DB045B"/>
    <w:rsid w:val="00DD6FA2"/>
    <w:rsid w:val="00F10D66"/>
    <w:rsid w:val="00F60751"/>
    <w:rsid w:val="00F9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2222"/>
  <w15:chartTrackingRefBased/>
  <w15:docId w15:val="{DFDA30F6-61EE-4558-B99D-E80AD89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870"/>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F9387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F93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3870"/>
    <w:rPr>
      <w:rFonts w:ascii="Arial" w:eastAsia="SimSun" w:hAnsi="Arial" w:cs="Times New Roman"/>
      <w:sz w:val="36"/>
      <w:szCs w:val="20"/>
      <w:lang w:val="en-GB"/>
    </w:rPr>
  </w:style>
  <w:style w:type="paragraph" w:styleId="ListParagraph">
    <w:name w:val="List Paragraph"/>
    <w:basedOn w:val="Normal"/>
    <w:uiPriority w:val="34"/>
    <w:qFormat/>
    <w:rsid w:val="00F93870"/>
    <w:pPr>
      <w:ind w:firstLineChars="200" w:firstLine="420"/>
    </w:pPr>
  </w:style>
  <w:style w:type="paragraph" w:customStyle="1" w:styleId="CRCoverPage">
    <w:name w:val="CR Cover Page"/>
    <w:rsid w:val="00F93870"/>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F93870"/>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F93870"/>
    <w:pPr>
      <w:keepLines/>
      <w:spacing w:after="240"/>
      <w:jc w:val="center"/>
    </w:pPr>
    <w:rPr>
      <w:rFonts w:ascii="Arial" w:hAnsi="Arial"/>
      <w:b/>
    </w:rPr>
  </w:style>
  <w:style w:type="character" w:customStyle="1" w:styleId="TFChar">
    <w:name w:val="TF Char"/>
    <w:link w:val="TF"/>
    <w:qFormat/>
    <w:rsid w:val="00F93870"/>
    <w:rPr>
      <w:rFonts w:ascii="Arial" w:eastAsia="SimSun" w:hAnsi="Arial" w:cs="Times New Roman"/>
      <w:b/>
      <w:sz w:val="20"/>
      <w:szCs w:val="20"/>
      <w:lang w:val="en-GB"/>
    </w:rPr>
  </w:style>
  <w:style w:type="paragraph" w:customStyle="1" w:styleId="Text">
    <w:name w:val="Text"/>
    <w:link w:val="TextChar"/>
    <w:rsid w:val="00F93870"/>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F93870"/>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F93870"/>
    <w:pPr>
      <w:tabs>
        <w:tab w:val="center" w:pos="4680"/>
        <w:tab w:val="right" w:pos="9360"/>
      </w:tabs>
      <w:spacing w:after="0"/>
    </w:pPr>
  </w:style>
  <w:style w:type="character" w:customStyle="1" w:styleId="HeaderChar">
    <w:name w:val="Header Char"/>
    <w:basedOn w:val="DefaultParagraphFont"/>
    <w:link w:val="Header"/>
    <w:uiPriority w:val="99"/>
    <w:rsid w:val="00F93870"/>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93870"/>
    <w:pPr>
      <w:tabs>
        <w:tab w:val="center" w:pos="4680"/>
        <w:tab w:val="right" w:pos="9360"/>
      </w:tabs>
      <w:spacing w:after="0"/>
    </w:pPr>
  </w:style>
  <w:style w:type="character" w:customStyle="1" w:styleId="FooterChar">
    <w:name w:val="Footer Char"/>
    <w:basedOn w:val="DefaultParagraphFont"/>
    <w:link w:val="Footer"/>
    <w:uiPriority w:val="99"/>
    <w:rsid w:val="00F93870"/>
    <w:rPr>
      <w:rFonts w:ascii="Times New Roman" w:eastAsia="SimSun" w:hAnsi="Times New Roman" w:cs="Times New Roman"/>
      <w:sz w:val="20"/>
      <w:szCs w:val="20"/>
      <w:lang w:val="en-GB"/>
    </w:rPr>
  </w:style>
  <w:style w:type="table" w:styleId="TableGrid">
    <w:name w:val="Table Grid"/>
    <w:basedOn w:val="TableNormal"/>
    <w:uiPriority w:val="39"/>
    <w:rsid w:val="00B15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1459</Words>
  <Characters>7690</Characters>
  <Application>Microsoft Office Word</Application>
  <DocSecurity>0</DocSecurity>
  <Lines>153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3</cp:revision>
  <dcterms:created xsi:type="dcterms:W3CDTF">2022-08-25T19:26:00Z</dcterms:created>
  <dcterms:modified xsi:type="dcterms:W3CDTF">2022-08-25T19:26:00Z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